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7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R3-21xxxx</w:t>
      </w:r>
    </w:p>
    <w:p>
      <w:pPr>
        <w:pStyle w:val="137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83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0516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CLI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Notification between NG-RAN node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-1-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Add the support for </w:t>
            </w:r>
            <w:r>
              <w:rPr>
                <w:rFonts w:hint="eastAsia" w:eastAsia="宋体"/>
                <w:lang w:val="en-US" w:eastAsia="zh-CN"/>
              </w:rPr>
              <w:t>notification of CLI information to aggressor NG-RAN node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hint="eastAsia" w:eastAsia="宋体" w:cs="Arial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r>
              <w:rPr>
                <w:rFonts w:hint="eastAsia" w:eastAsia="宋体"/>
                <w:lang w:val="en-US" w:eastAsia="zh-CN"/>
              </w:rPr>
              <w:t>agreed</w:t>
            </w:r>
            <w:r>
              <w:t xml:space="preserve">. </w:t>
            </w:r>
            <w:r>
              <w:rPr>
                <w:rFonts w:hint="eastAsia" w:eastAsia="宋体"/>
                <w:lang w:val="en-US" w:eastAsia="zh-CN"/>
              </w:rPr>
              <w:t xml:space="preserve">In order to support Victim NG-RAN node provide CLI information for Aggressor NG-RAN node  </w:t>
            </w:r>
            <w:r>
              <w:rPr>
                <w:rFonts w:hint="eastAsia" w:ascii="Times New Roman" w:hAnsi="Times New Roman" w:eastAsia="Malgun Gothic"/>
                <w:i/>
                <w:snapToGrid w:val="0"/>
                <w:sz w:val="21"/>
                <w:szCs w:val="22"/>
                <w:lang w:val="en-US" w:eastAsia="zh-CN"/>
              </w:rPr>
              <w:t xml:space="preserve"> CLI Detection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IE is included into the </w:t>
            </w:r>
            <w:r>
              <w:rPr>
                <w:i/>
              </w:rPr>
              <w:t>Served Cell Information NR</w:t>
            </w:r>
            <w:r>
              <w:t xml:space="preserve"> IE.</w:t>
            </w:r>
          </w:p>
          <w:p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</w:p>
          <w:p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 w:line="259" w:lineRule="auto"/>
              <w:jc w:val="both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This CR has no impact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previous version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from functional point of view.</w:t>
            </w:r>
          </w:p>
          <w:p>
            <w:pPr>
              <w:pStyle w:val="83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relate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CLI measurement is not </w:t>
            </w:r>
            <w:r>
              <w:rPr>
                <w:rFonts w:hint="eastAsia" w:eastAsia="宋体"/>
                <w:lang w:val="en-US" w:eastAsia="zh-CN"/>
              </w:rPr>
              <w:t>aware by Aggressor NG-RAN node.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8.4.1.2, 8.4.2.2, 9.2.2.11, 9.3.4, 9.3.5, 9.3.7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Rev:1 :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29991343"/>
      <w:bookmarkStart w:id="2" w:name="_Toc45107809"/>
      <w:bookmarkStart w:id="3" w:name="_Toc20955148"/>
      <w:bookmarkStart w:id="4" w:name="_Toc51850508"/>
      <w:bookmarkStart w:id="5" w:name="_Toc36555743"/>
      <w:bookmarkStart w:id="6" w:name="_Toc45901429"/>
      <w:bookmarkStart w:id="7" w:name="_Toc44497421"/>
      <w:r>
        <w:t>8.4.1.2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7"/>
      </w:pPr>
      <w:r>
        <w:object>
          <v:shape id="_x0000_i1025" o:spt="75" type="#_x0000_t75" style="height:115pt;width:358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pPr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 not change part</w:t>
      </w:r>
    </w:p>
    <w:p>
      <w:pPr>
        <w:rPr>
          <w:rFonts w:eastAsia="宋体"/>
          <w:snapToGrid w:val="0"/>
          <w:lang w:val="en-US"/>
        </w:rPr>
      </w:pPr>
      <w:ins w:id="0" w:author="ZTE-Dapeng" w:date="2021-01-13T20:37:27Z">
        <w:r>
          <w:rPr>
            <w:rFonts w:eastAsia="Malgun Gothic"/>
            <w:snapToGrid w:val="0"/>
          </w:rPr>
          <w:t xml:space="preserve">If the </w:t>
        </w:r>
      </w:ins>
      <w:ins w:id="1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2" w:author="ZTE-Dapeng" w:date="2021-01-13T20:37:27Z">
        <w:r>
          <w:rPr>
            <w:rFonts w:eastAsia="Malgun Gothic"/>
            <w:i/>
            <w:snapToGrid w:val="0"/>
          </w:rPr>
          <w:t xml:space="preserve">LI </w:t>
        </w:r>
      </w:ins>
      <w:ins w:id="3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4" w:author="ZTE-Dapeng" w:date="2021-01-13T20:37:27Z">
        <w:r>
          <w:rPr>
            <w:rFonts w:eastAsia="Malgun Gothic"/>
            <w:snapToGrid w:val="0"/>
          </w:rPr>
          <w:t xml:space="preserve"> IE</w:t>
        </w:r>
      </w:ins>
      <w:ins w:id="5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6" w:author="ZTE-Dapeng" w:date="2021-01-13T20:37:27Z">
        <w:r>
          <w:rPr>
            <w:rFonts w:hint="eastAsia" w:eastAsia="宋体" w:cs="Arial"/>
            <w:lang w:val="en-US" w:eastAsia="zh-CN"/>
          </w:rPr>
          <w:t>UE-UE CLI</w:t>
        </w:r>
      </w:ins>
      <w:ins w:id="7" w:author="ZTE-Dapeng" w:date="2021-01-13T20:37:27Z">
        <w:r>
          <w:rPr>
            <w:rFonts w:cs="Arial"/>
            <w:lang w:eastAsia="ja-JP"/>
          </w:rPr>
          <w:t xml:space="preserve"> detected</w:t>
        </w:r>
      </w:ins>
      <w:ins w:id="8" w:author="ZTE-Dapeng" w:date="2021-01-13T20:37:27Z">
        <w:r>
          <w:rPr>
            <w:rFonts w:eastAsia="Malgun Gothic"/>
            <w:snapToGrid w:val="0"/>
          </w:rPr>
          <w:t xml:space="preserve"> is included in the XN SETUP REQUEST or XN SETUP RESPONSE message, the receiving NG-RAN node should take this information into account for cross-link interference management </w:t>
        </w:r>
      </w:ins>
      <w:ins w:id="9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relate to </w:t>
        </w:r>
      </w:ins>
      <w:ins w:id="10" w:author="ZTE-Dapeng" w:date="2021-01-13T20:37:27Z">
        <w:r>
          <w:rPr>
            <w:rFonts w:hint="eastAsia" w:ascii="Times New Roman" w:hAnsi="Times New Roman" w:eastAsia="宋体" w:cs="Times New Roman"/>
            <w:lang w:val="en-US" w:eastAsia="ko-KR"/>
          </w:rPr>
          <w:t>CLI-RSSI and SRS-RSRP</w:t>
        </w:r>
      </w:ins>
      <w:ins w:id="11" w:author="ZTE-Dapeng" w:date="2021-01-13T20:37:27Z">
        <w:r>
          <w:rPr>
            <w:rFonts w:hint="eastAsia" w:eastAsia="宋体" w:cs="Times New Roman"/>
            <w:lang w:val="en-US" w:eastAsia="zh-CN"/>
          </w:rPr>
          <w:t xml:space="preserve"> measurement</w:t>
        </w:r>
      </w:ins>
      <w:ins w:id="12" w:author="ZTE-Dapeng" w:date="2021-01-13T20:37:27Z">
        <w:r>
          <w:rPr>
            <w:rFonts w:eastAsia="Malgun Gothic"/>
            <w:snapToGrid w:val="0"/>
          </w:rPr>
          <w:t xml:space="preserve">. </w:t>
        </w:r>
      </w:ins>
      <w:ins w:id="13" w:author="ZTE-Dapeng" w:date="2021-01-13T20:37:27Z">
        <w:r>
          <w:rPr>
            <w:rFonts w:eastAsia="宋体"/>
            <w:snapToGrid w:val="0"/>
            <w:lang w:val="en-US"/>
          </w:rPr>
          <w:t xml:space="preserve">The receiving NG-RAN node shall </w:t>
        </w:r>
      </w:ins>
      <w:ins w:id="14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continue the </w:t>
        </w:r>
      </w:ins>
      <w:ins w:id="15" w:author="ZTE-Dapeng" w:date="2021-01-13T20:37:27Z">
        <w:r>
          <w:rPr>
            <w:rFonts w:eastAsia="Malgun Gothic"/>
            <w:snapToGrid w:val="0"/>
          </w:rPr>
          <w:t>cross-link interference management</w:t>
        </w:r>
      </w:ins>
      <w:ins w:id="16" w:author="ZTE-Dapeng" w:date="2021-01-13T20:37:27Z">
        <w:r>
          <w:rPr>
            <w:rFonts w:eastAsia="宋体"/>
            <w:snapToGrid w:val="0"/>
            <w:lang w:val="en-US"/>
          </w:rPr>
          <w:t xml:space="preserve"> until reception of </w:t>
        </w:r>
      </w:ins>
      <w:ins w:id="17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18" w:author="ZTE-Dapeng" w:date="2021-01-13T20:37:27Z">
        <w:r>
          <w:rPr>
            <w:rFonts w:eastAsia="Malgun Gothic"/>
            <w:i/>
            <w:snapToGrid w:val="0"/>
          </w:rPr>
          <w:t xml:space="preserve">LI </w:t>
        </w:r>
      </w:ins>
      <w:ins w:id="19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20" w:author="ZTE-Dapeng" w:date="2021-01-13T20:37:27Z">
        <w:r>
          <w:rPr>
            <w:rFonts w:eastAsia="Malgun Gothic"/>
            <w:snapToGrid w:val="0"/>
          </w:rPr>
          <w:t xml:space="preserve"> IE</w:t>
        </w:r>
      </w:ins>
      <w:ins w:id="21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22" w:author="ZTE-Dapeng" w:date="2021-01-13T20:37:27Z">
        <w:r>
          <w:rPr>
            <w:rFonts w:hint="eastAsia" w:eastAsia="宋体" w:cs="Arial"/>
            <w:lang w:val="en-US" w:eastAsia="zh-CN"/>
          </w:rPr>
          <w:t>UE-UE CLI</w:t>
        </w:r>
      </w:ins>
      <w:ins w:id="23" w:author="ZTE-Dapeng" w:date="2021-01-13T20:37:27Z">
        <w:r>
          <w:rPr>
            <w:rFonts w:cs="Arial"/>
            <w:lang w:eastAsia="ja-JP"/>
          </w:rPr>
          <w:t xml:space="preserve"> </w:t>
        </w:r>
      </w:ins>
      <w:ins w:id="24" w:author="ZTE-Dapeng" w:date="2021-01-13T20:37:27Z">
        <w:r>
          <w:rPr>
            <w:rFonts w:hint="eastAsia" w:eastAsia="宋体" w:cs="Arial"/>
            <w:lang w:val="en-US" w:eastAsia="zh-CN"/>
          </w:rPr>
          <w:t>disappear</w:t>
        </w:r>
      </w:ins>
      <w:ins w:id="25" w:author="ZTE-Dapeng" w:date="2021-01-13T20:37:27Z">
        <w:r>
          <w:rPr>
            <w:rFonts w:eastAsia="宋体"/>
            <w:snapToGrid w:val="0"/>
            <w:lang w:val="en-US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8" w:name="_Toc20955153"/>
      <w:bookmarkStart w:id="9" w:name="_Toc36555748"/>
      <w:bookmarkStart w:id="10" w:name="_Toc29991348"/>
      <w:bookmarkStart w:id="11" w:name="_Toc45107814"/>
      <w:bookmarkStart w:id="12" w:name="_Toc44497426"/>
      <w:bookmarkStart w:id="13" w:name="_Toc51850513"/>
      <w:bookmarkStart w:id="14" w:name="_Toc45901434"/>
      <w:r>
        <w:t>8.4.2.2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7"/>
        <w:rPr>
          <w:rFonts w:eastAsia="宋体"/>
        </w:rPr>
      </w:pPr>
      <w:r>
        <w:object>
          <v:shape id="_x0000_i1026" o:spt="75" type="#_x0000_t75" style="height:115pt;width:349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15" w:name="OLE_LINK51"/>
      <w:r>
        <w:rPr>
          <w:rFonts w:eastAsia="MS Mincho"/>
        </w:rPr>
        <w:t xml:space="preserve">If the </w:t>
      </w:r>
      <w:bookmarkStart w:id="16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6"/>
      <w:r>
        <w:rPr>
          <w:rFonts w:eastAsia="MS Mincho"/>
        </w:rPr>
        <w:t>is present, the NG-RAN node</w:t>
      </w:r>
      <w:bookmarkStart w:id="17" w:name="OLE_LINK344"/>
      <w:r>
        <w:rPr>
          <w:vertAlign w:val="subscript"/>
        </w:rPr>
        <w:t>2</w:t>
      </w:r>
      <w:bookmarkEnd w:id="17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8" w:name="OLE_LINK88"/>
      <w:r>
        <w:t xml:space="preserve">ACKNOWLEDGE </w:t>
      </w:r>
      <w:bookmarkEnd w:id="18"/>
      <w:r>
        <w:t>message.</w:t>
      </w:r>
      <w:bookmarkEnd w:id="15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E-UTRA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E-UTRA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</w:p>
    <w:p>
      <w:bookmarkStart w:id="19" w:name="OLE_LINK339"/>
      <w:bookmarkStart w:id="20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19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neighbour cell’s CSI-RS measurement.</w:t>
      </w:r>
    </w:p>
    <w:p>
      <w:pPr>
        <w:rPr>
          <w:rFonts w:eastAsia="宋体"/>
        </w:rPr>
      </w:pPr>
      <w:r>
        <w:rPr>
          <w:rFonts w:eastAsia="宋体"/>
        </w:rPr>
        <w:t>The NG-RAN NODE CONFIGURATION UPDATE message may contain for each cell served by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 NPN related broadcast information. The NG-RAN NODE CONFIGURATION UPDATE ACKNOWLEDGE message may contain for each 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NPN related broadcast information.</w:t>
      </w:r>
    </w:p>
    <w:p>
      <w:pPr>
        <w:rPr>
          <w:b/>
        </w:rPr>
      </w:pPr>
      <w:r>
        <w:rPr>
          <w:b/>
        </w:rPr>
        <w:t>Update of Served Cell Information NR:</w:t>
      </w:r>
    </w:p>
    <w:bookmarkEnd w:id="20"/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1" w:name="OLE_LINK342"/>
      <w:r>
        <w:t>NG-RAN NODE</w:t>
      </w:r>
      <w:bookmarkEnd w:id="21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" w:name="OLE_LINK343"/>
      <w:r>
        <w:rPr>
          <w:i/>
        </w:rPr>
        <w:t>NR</w:t>
      </w:r>
      <w:bookmarkEnd w:id="22"/>
      <w:r>
        <w:rPr>
          <w:i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3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3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4" w:name="OLE_LINK345"/>
      <w:r>
        <w:rPr>
          <w:i/>
          <w:iCs/>
        </w:rPr>
        <w:t>NR</w:t>
      </w:r>
      <w:bookmarkEnd w:id="24"/>
      <w:r>
        <w:rPr>
          <w:i/>
          <w:iCs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77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rFonts w:eastAsia="宋体"/>
          <w:lang w:val="en-US"/>
        </w:rPr>
        <w:t>The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 xml:space="preserve"> shall consider the received </w:t>
      </w:r>
      <w:r>
        <w:rPr>
          <w:rFonts w:eastAsia="宋体"/>
          <w:i/>
          <w:snapToGrid w:val="0"/>
          <w:lang w:val="en-US"/>
        </w:rPr>
        <w:t>Intended TDD DL-UL Configuration NR</w:t>
      </w:r>
      <w:r>
        <w:rPr>
          <w:rFonts w:eastAsia="宋体"/>
          <w:snapToGrid w:val="0"/>
          <w:lang w:val="en-US"/>
        </w:rPr>
        <w:t xml:space="preserve"> IE</w:t>
      </w:r>
      <w:r>
        <w:rPr>
          <w:rFonts w:eastAsia="宋体"/>
          <w:lang w:val="en-US"/>
        </w:rPr>
        <w:t xml:space="preserve"> content valid until reception of a new update of the IE for the same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>.</w:t>
      </w:r>
    </w:p>
    <w:p>
      <w:pPr>
        <w:pStyle w:val="77"/>
        <w:tabs>
          <w:tab w:val="left" w:pos="3200"/>
        </w:tabs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</w:p>
    <w:p>
      <w:pPr>
        <w:pStyle w:val="77"/>
        <w:tabs>
          <w:tab w:val="left" w:pos="3200"/>
        </w:tabs>
      </w:pPr>
      <w:r>
        <w:t>-</w:t>
      </w:r>
      <w:r>
        <w:tab/>
      </w:r>
      <w:ins w:id="26" w:author="ZTE-Dapeng" w:date="2021-01-13T20:42:40Z">
        <w:r>
          <w:rPr>
            <w:rFonts w:eastAsia="Malgun Gothic"/>
            <w:snapToGrid w:val="0"/>
          </w:rPr>
          <w:t xml:space="preserve">If the </w:t>
        </w:r>
      </w:ins>
      <w:ins w:id="27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28" w:author="ZTE-Dapeng" w:date="2021-01-13T20:42:40Z">
        <w:r>
          <w:rPr>
            <w:rFonts w:eastAsia="Malgun Gothic"/>
            <w:i/>
            <w:snapToGrid w:val="0"/>
          </w:rPr>
          <w:t xml:space="preserve">LI </w:t>
        </w:r>
      </w:ins>
      <w:ins w:id="29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30" w:author="ZTE-Dapeng" w:date="2021-01-13T20:42:40Z">
        <w:r>
          <w:rPr>
            <w:rFonts w:eastAsia="Malgun Gothic"/>
            <w:snapToGrid w:val="0"/>
          </w:rPr>
          <w:t xml:space="preserve"> IE</w:t>
        </w:r>
      </w:ins>
      <w:ins w:id="31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32" w:author="ZTE-Dapeng" w:date="2021-01-13T20:42:40Z">
        <w:r>
          <w:rPr>
            <w:rFonts w:hint="eastAsia" w:eastAsia="宋体" w:cs="Arial"/>
            <w:lang w:val="en-US" w:eastAsia="zh-CN"/>
          </w:rPr>
          <w:t>UE-UE CLI</w:t>
        </w:r>
      </w:ins>
      <w:ins w:id="33" w:author="ZTE-Dapeng" w:date="2021-01-13T20:42:40Z">
        <w:r>
          <w:rPr>
            <w:rFonts w:cs="Arial"/>
            <w:lang w:eastAsia="ja-JP"/>
          </w:rPr>
          <w:t xml:space="preserve"> detected</w:t>
        </w:r>
      </w:ins>
      <w:ins w:id="34" w:author="ZTE-Dapeng" w:date="2021-01-13T20:42:40Z">
        <w:r>
          <w:rPr>
            <w:rFonts w:eastAsia="Malgun Gothic"/>
            <w:snapToGrid w:val="0"/>
          </w:rPr>
          <w:t xml:space="preserve"> </w:t>
        </w:r>
      </w:ins>
      <w:ins w:id="35" w:author="ZTE-Dapeng" w:date="2021-01-13T20:42:40Z">
        <w:r>
          <w:rPr/>
          <w:t xml:space="preserve">is contained in the </w:t>
        </w:r>
      </w:ins>
      <w:ins w:id="36" w:author="ZTE-Dapeng" w:date="2021-01-13T20:42:40Z">
        <w:r>
          <w:rPr>
            <w:i/>
          </w:rPr>
          <w:t>Served Cell Information NR</w:t>
        </w:r>
      </w:ins>
      <w:ins w:id="37" w:author="ZTE-Dapeng" w:date="2021-01-13T20:42:40Z">
        <w:r>
          <w:rPr/>
          <w:t xml:space="preserve"> IE in the NG-RAN NODE CONFIGURATION UPDATE message</w:t>
        </w:r>
      </w:ins>
      <w:ins w:id="38" w:author="ZTE-Dapeng" w:date="2021-01-13T20:42:40Z">
        <w:r>
          <w:rPr>
            <w:rFonts w:eastAsia="Malgun Gothic"/>
            <w:snapToGrid w:val="0"/>
          </w:rPr>
          <w:t xml:space="preserve">, </w:t>
        </w:r>
      </w:ins>
      <w:ins w:id="39" w:author="ZTE-Dapeng" w:date="2021-01-13T20:42:40Z">
        <w:r>
          <w:rPr/>
          <w:t xml:space="preserve">the </w:t>
        </w:r>
      </w:ins>
      <w:ins w:id="40" w:author="ZTE-Dapeng" w:date="2021-01-13T20:42:40Z">
        <w:r>
          <w:rPr>
            <w:rFonts w:hint="eastAsia"/>
            <w:lang w:eastAsia="zh-CN"/>
          </w:rPr>
          <w:t>NG-RAN node</w:t>
        </w:r>
      </w:ins>
      <w:ins w:id="41" w:author="ZTE-Dapeng" w:date="2021-01-13T20:42:40Z">
        <w:r>
          <w:rPr/>
          <w:t xml:space="preserve"> receiving the IE</w:t>
        </w:r>
      </w:ins>
      <w:ins w:id="42" w:author="ZTE-Dapeng" w:date="2021-01-13T20:42:40Z">
        <w:r>
          <w:rPr>
            <w:rFonts w:eastAsia="Malgun Gothic"/>
            <w:snapToGrid w:val="0"/>
          </w:rPr>
          <w:t xml:space="preserve"> should take this information into account for cross-link interference management </w:t>
        </w:r>
      </w:ins>
      <w:ins w:id="43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relate to </w:t>
        </w:r>
      </w:ins>
      <w:ins w:id="44" w:author="ZTE-Dapeng" w:date="2021-01-13T20:42:40Z">
        <w:r>
          <w:rPr>
            <w:rFonts w:hint="eastAsia" w:ascii="Times New Roman" w:hAnsi="Times New Roman" w:eastAsia="宋体" w:cs="Times New Roman"/>
            <w:lang w:val="en-US" w:eastAsia="ko-KR"/>
          </w:rPr>
          <w:t>CLI-RSSI and SRS-RSRP</w:t>
        </w:r>
      </w:ins>
      <w:ins w:id="45" w:author="ZTE-Dapeng" w:date="2021-01-13T20:42:40Z">
        <w:r>
          <w:rPr>
            <w:rFonts w:hint="eastAsia" w:eastAsia="宋体" w:cs="Times New Roman"/>
            <w:lang w:val="en-US" w:eastAsia="zh-CN"/>
          </w:rPr>
          <w:t xml:space="preserve"> measurement</w:t>
        </w:r>
      </w:ins>
      <w:ins w:id="46" w:author="ZTE-Dapeng" w:date="2021-01-13T20:42:40Z">
        <w:r>
          <w:rPr>
            <w:rFonts w:eastAsia="Malgun Gothic"/>
            <w:snapToGrid w:val="0"/>
          </w:rPr>
          <w:t xml:space="preserve">. </w:t>
        </w:r>
      </w:ins>
      <w:ins w:id="47" w:author="ZTE-Dapeng" w:date="2021-01-13T20:42:40Z">
        <w:r>
          <w:rPr>
            <w:rFonts w:eastAsia="宋体"/>
            <w:snapToGrid w:val="0"/>
            <w:lang w:val="en-US"/>
          </w:rPr>
          <w:t xml:space="preserve">The receiving NG-RAN node shall </w:t>
        </w:r>
      </w:ins>
      <w:ins w:id="48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continue the </w:t>
        </w:r>
      </w:ins>
      <w:ins w:id="49" w:author="ZTE-Dapeng" w:date="2021-01-13T20:42:40Z">
        <w:r>
          <w:rPr>
            <w:rFonts w:eastAsia="Malgun Gothic"/>
            <w:snapToGrid w:val="0"/>
          </w:rPr>
          <w:t>cross-link interference management</w:t>
        </w:r>
      </w:ins>
      <w:ins w:id="50" w:author="ZTE-Dapeng" w:date="2021-01-13T20:42:40Z">
        <w:r>
          <w:rPr>
            <w:rFonts w:eastAsia="宋体"/>
            <w:snapToGrid w:val="0"/>
            <w:lang w:val="en-US"/>
          </w:rPr>
          <w:t xml:space="preserve"> until reception of </w:t>
        </w:r>
      </w:ins>
      <w:ins w:id="51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52" w:author="ZTE-Dapeng" w:date="2021-01-13T20:42:40Z">
        <w:r>
          <w:rPr>
            <w:rFonts w:eastAsia="Malgun Gothic"/>
            <w:i/>
            <w:snapToGrid w:val="0"/>
          </w:rPr>
          <w:t xml:space="preserve">LI </w:t>
        </w:r>
      </w:ins>
      <w:ins w:id="53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54" w:author="ZTE-Dapeng" w:date="2021-01-13T20:42:40Z">
        <w:r>
          <w:rPr>
            <w:rFonts w:eastAsia="Malgun Gothic"/>
            <w:snapToGrid w:val="0"/>
          </w:rPr>
          <w:t xml:space="preserve"> IE</w:t>
        </w:r>
      </w:ins>
      <w:ins w:id="55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56" w:author="ZTE-Dapeng" w:date="2021-01-13T20:42:40Z">
        <w:r>
          <w:rPr>
            <w:rFonts w:hint="eastAsia" w:eastAsia="宋体" w:cs="Arial"/>
            <w:lang w:val="en-US" w:eastAsia="zh-CN"/>
          </w:rPr>
          <w:t>UE-UE CLI</w:t>
        </w:r>
      </w:ins>
      <w:ins w:id="57" w:author="ZTE-Dapeng" w:date="2021-01-13T20:42:40Z">
        <w:r>
          <w:rPr>
            <w:rFonts w:cs="Arial"/>
            <w:lang w:eastAsia="ja-JP"/>
          </w:rPr>
          <w:t xml:space="preserve"> </w:t>
        </w:r>
      </w:ins>
      <w:ins w:id="58" w:author="ZTE-Dapeng" w:date="2021-01-13T20:42:40Z">
        <w:r>
          <w:rPr>
            <w:rFonts w:hint="eastAsia" w:eastAsia="宋体" w:cs="Arial"/>
            <w:lang w:val="en-US" w:eastAsia="zh-CN"/>
          </w:rPr>
          <w:t>disappear</w:t>
        </w:r>
      </w:ins>
      <w:ins w:id="59" w:author="ZTE-Dapeng" w:date="2021-01-13T20:42:40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  <w:rPr>
          <w:lang w:val="fr-FR"/>
        </w:rPr>
      </w:pPr>
      <w:bookmarkStart w:id="25" w:name="_Toc56693689"/>
      <w:bookmarkStart w:id="26" w:name="_Toc58484246"/>
      <w:bookmarkStart w:id="27" w:name="_Toc36555877"/>
      <w:bookmarkStart w:id="28" w:name="_Toc44497599"/>
      <w:bookmarkStart w:id="29" w:name="_Toc29991477"/>
      <w:bookmarkStart w:id="30" w:name="_Toc20955280"/>
      <w:bookmarkStart w:id="31" w:name="_Toc51850686"/>
      <w:bookmarkStart w:id="32" w:name="_Toc45901607"/>
      <w:bookmarkStart w:id="33" w:name="_Toc45107987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25"/>
      <w:bookmarkEnd w:id="26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3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rPr>
                <w:rFonts w:hint="eastAsia" w:eastAsia="Malgun Gothic"/>
                <w:lang w:eastAsia="ko-KR"/>
              </w:rPr>
              <w:t>&gt;&gt;&gt;In</w:t>
            </w:r>
            <w:r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&gt;&gt;&gt;</w:t>
            </w:r>
            <w:r>
              <w:rPr>
                <w:rFonts w:eastAsia="Malgun Gothic"/>
                <w:lang w:eastAsia="ko-KR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hint="eastAsia" w:eastAsia="Malgun Gothic"/>
                <w:lang w:eastAsia="ko-KR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>
              <w:rPr>
                <w:lang w:val="en-US"/>
              </w:rPr>
              <w:t>9.3.1.139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ZTE-LiDapeng" w:date="2020-11-11T16:27:3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1" w:author="ZTE-LiDapeng" w:date="2020-11-11T16:27:30Z"/>
                <w:rFonts w:hint="eastAsia" w:cs="Arial"/>
                <w:lang w:eastAsia="zh-CN"/>
              </w:rPr>
            </w:pPr>
            <w:ins w:id="62" w:author="ZTE-Dapeng" w:date="2021-01-13T20:29:51Z">
              <w:r>
                <w:rPr>
                  <w:rFonts w:hint="eastAsia" w:eastAsia="宋体"/>
                  <w:lang w:val="en-US" w:eastAsia="zh-CN"/>
                </w:rPr>
                <w:t xml:space="preserve">UE-UE </w:t>
              </w:r>
            </w:ins>
            <w:ins w:id="63" w:author="ZTE-Dapeng" w:date="2021-01-13T20:29:51Z">
              <w:r>
                <w:rPr>
                  <w:lang w:eastAsia="ko-KR"/>
                </w:rPr>
                <w:t xml:space="preserve">CLI </w:t>
              </w:r>
            </w:ins>
            <w:ins w:id="64" w:author="ZTE-Dapeng" w:date="2021-01-13T20:29:51Z">
              <w:r>
                <w:rPr>
                  <w:rFonts w:hint="eastAsia" w:eastAsia="宋体"/>
                  <w:lang w:val="en-US" w:eastAsia="zh-CN"/>
                </w:rPr>
                <w:t>Detection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5" w:author="ZTE-LiDapeng" w:date="2020-11-11T16:27:30Z"/>
                <w:rFonts w:hint="eastAsia" w:cs="Arial"/>
                <w:szCs w:val="18"/>
                <w:lang w:eastAsia="zh-CN"/>
              </w:rPr>
            </w:pPr>
            <w:ins w:id="66" w:author="ZTE-Dapeng" w:date="2021-01-13T20:30:03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7" w:author="ZTE-LiDapeng" w:date="2020-11-11T16:27:30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8" w:author="ZTE-Dapeng" w:date="2021-01-13T20:29:59Z"/>
                <w:rFonts w:cs="Arial"/>
                <w:lang w:eastAsia="ja-JP"/>
              </w:rPr>
            </w:pPr>
            <w:ins w:id="69" w:author="ZTE-Dapeng" w:date="2021-01-13T20:29:59Z">
              <w:r>
                <w:rPr>
                  <w:rFonts w:cs="Arial"/>
                  <w:lang w:eastAsia="ja-JP"/>
                </w:rPr>
                <w:t>ENUMERATED</w:t>
              </w:r>
            </w:ins>
          </w:p>
          <w:p>
            <w:pPr>
              <w:pStyle w:val="55"/>
              <w:rPr>
                <w:ins w:id="70" w:author="ZTE-LiDapeng" w:date="2020-11-11T16:27:30Z"/>
                <w:rFonts w:cs="Arial"/>
                <w:lang w:eastAsia="ja-JP"/>
              </w:rPr>
            </w:pPr>
            <w:ins w:id="71" w:author="ZTE-Dapeng" w:date="2021-01-13T20:29:59Z">
              <w:r>
                <w:rPr>
                  <w:rFonts w:cs="Arial"/>
                  <w:lang w:eastAsia="ja-JP"/>
                </w:rPr>
                <w:t>(</w:t>
              </w:r>
            </w:ins>
            <w:ins w:id="72" w:author="ZTE-Dapeng" w:date="2021-01-13T20:29:59Z">
              <w:r>
                <w:rPr>
                  <w:rFonts w:hint="eastAsia" w:eastAsia="宋体" w:cs="Arial"/>
                  <w:lang w:val="en-US" w:eastAsia="zh-CN"/>
                </w:rPr>
                <w:t>UE-UE CLI</w:t>
              </w:r>
            </w:ins>
            <w:ins w:id="73" w:author="ZTE-Dapeng" w:date="2021-01-13T20:29:59Z">
              <w:r>
                <w:rPr>
                  <w:rFonts w:cs="Arial"/>
                  <w:lang w:eastAsia="ja-JP"/>
                </w:rPr>
                <w:t xml:space="preserve"> detected, </w:t>
              </w:r>
            </w:ins>
            <w:ins w:id="74" w:author="ZTE-Dapeng" w:date="2021-01-13T20:29:59Z">
              <w:r>
                <w:rPr>
                  <w:rFonts w:hint="eastAsia" w:eastAsia="宋体" w:cs="Arial"/>
                  <w:lang w:val="en-US" w:eastAsia="zh-CN"/>
                </w:rPr>
                <w:t xml:space="preserve">UE-UE CLI </w:t>
              </w:r>
            </w:ins>
            <w:ins w:id="75" w:author="ZTE-Dapeng" w:date="2021-01-13T20:30:36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76" w:author="ZTE-Dapeng" w:date="2021-01-13T20:29:59Z">
              <w:r>
                <w:rPr>
                  <w:rFonts w:cs="Arial"/>
                  <w:lang w:eastAsia="ja-JP"/>
                </w:rPr>
                <w:t>isappeared, …)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7" w:author="ZTE-LiDapeng" w:date="2020-11-11T16:27:30Z"/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8" w:author="ZTE-LiDapeng" w:date="2020-11-11T16:27:3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9" w:author="ZTE-LiDapeng" w:date="2020-11-11T16:27:30Z"/>
                <w:rFonts w:cs="Arial"/>
                <w:lang w:eastAsia="ja-JP"/>
              </w:rPr>
            </w:pP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tabs>
          <w:tab w:val="left" w:pos="4600"/>
        </w:tabs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  <w:pPrChange w:id="80" w:author="ZTE-LiDapeng" w:date="2020-11-11T16:34:52Z">
          <w:pPr>
            <w:pStyle w:val="4"/>
          </w:pPr>
        </w:pPrChange>
      </w:pPr>
      <w:bookmarkStart w:id="34" w:name="_Toc45901810"/>
      <w:bookmarkStart w:id="35" w:name="_Toc36556018"/>
      <w:bookmarkStart w:id="36" w:name="_Toc44497803"/>
      <w:bookmarkStart w:id="37" w:name="_Toc20955407"/>
      <w:bookmarkStart w:id="38" w:name="_Toc45108190"/>
      <w:bookmarkStart w:id="39" w:name="_Toc51850891"/>
      <w:bookmarkStart w:id="40" w:name="_Toc29991615"/>
    </w:p>
    <w:p>
      <w:pPr>
        <w:pStyle w:val="4"/>
      </w:pPr>
      <w:r>
        <w:t>9.3.5</w:t>
      </w:r>
      <w:r>
        <w:tab/>
      </w:r>
      <w:r>
        <w:t>Information Element definitions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Information Element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XnAP-IEs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xnap-IEs (2)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</w:p>
    <w:p>
      <w:pPr>
        <w:pStyle w:val="66"/>
        <w:rPr>
          <w:lang w:eastAsia="ja-JP"/>
        </w:rPr>
      </w:pP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6"/>
        <w:rPr>
          <w:snapToGrid w:val="0"/>
          <w:lang w:val="en-GB" w:eastAsia="en-US"/>
        </w:rPr>
      </w:pPr>
      <w:bookmarkStart w:id="41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41"/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6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id-LastE-UTRANPLMNIdentity,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id-IntendedTDD-DL-ULConfiguration-NR,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id-MaxIPrate-DL,</w:t>
      </w:r>
    </w:p>
    <w:p>
      <w:pPr>
        <w:pStyle w:val="66"/>
        <w:rPr>
          <w:lang w:val="en-GB" w:eastAsia="en-GB"/>
        </w:rPr>
      </w:pPr>
      <w:r>
        <w:tab/>
      </w:r>
      <w:r>
        <w:t>id-SecurityResult,</w:t>
      </w:r>
    </w:p>
    <w:p>
      <w:pPr>
        <w:pStyle w:val="66"/>
      </w:pPr>
      <w:r>
        <w:tab/>
      </w:r>
      <w:r>
        <w:t>id-OldQoSFlowMap-ULendmarkerexpected,</w:t>
      </w:r>
    </w:p>
    <w:p>
      <w:pPr>
        <w:pStyle w:val="66"/>
      </w:pPr>
      <w:r>
        <w:tab/>
      </w:r>
      <w:r>
        <w:t>id-PDUSessionCommonNetworkInstance,</w:t>
      </w:r>
    </w:p>
    <w:p>
      <w:pPr>
        <w:pStyle w:val="66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6"/>
      </w:pPr>
      <w:r>
        <w:rPr>
          <w:lang w:val="en-GB" w:eastAsia="en-GB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6"/>
      </w:pPr>
      <w:r>
        <w:tab/>
      </w:r>
      <w:r>
        <w:t>id-DRBsNotAdmittedSetupModifyList,</w:t>
      </w:r>
    </w:p>
    <w:p>
      <w:pPr>
        <w:pStyle w:val="66"/>
      </w:pPr>
      <w:r>
        <w:tab/>
      </w:r>
      <w:r>
        <w:t>id-Secondary-MN-Xn-U-TNLInfoatM,</w:t>
      </w:r>
    </w:p>
    <w:p>
      <w:pPr>
        <w:pStyle w:val="66"/>
      </w:pPr>
      <w:r>
        <w:tab/>
      </w:r>
      <w:r>
        <w:t>id-ULForwardingProposal,</w:t>
      </w:r>
    </w:p>
    <w:p>
      <w:pPr>
        <w:pStyle w:val="66"/>
      </w:pPr>
      <w:r>
        <w:tab/>
      </w:r>
      <w:r>
        <w:t>id-DRB-IDs-takenintouse,</w:t>
      </w:r>
    </w:p>
    <w:p>
      <w:pPr>
        <w:pStyle w:val="66"/>
      </w:pPr>
      <w:r>
        <w:tab/>
      </w:r>
      <w:r>
        <w:t>id-SplitSessionIndicator,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6"/>
      </w:pPr>
      <w:r>
        <w:tab/>
      </w:r>
      <w:r>
        <w:t>id-MDT-Configuration,</w:t>
      </w:r>
    </w:p>
    <w:p>
      <w:pPr>
        <w:pStyle w:val="66"/>
      </w:pPr>
      <w:r>
        <w:tab/>
      </w:r>
      <w:r>
        <w:t>id-TraceCollectionEntityURI,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6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id-NPN-Support,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6"/>
      </w:pPr>
      <w:r>
        <w:tab/>
      </w:r>
      <w:r>
        <w:t xml:space="preserve">id-ExtendedRATRestrictionInformation, </w:t>
      </w:r>
    </w:p>
    <w:p>
      <w:pPr>
        <w:pStyle w:val="66"/>
      </w:pPr>
      <w:r>
        <w:tab/>
      </w:r>
      <w:r>
        <w:t>id-QoSMonitoringRequest,</w:t>
      </w:r>
    </w:p>
    <w:p>
      <w:pPr>
        <w:pStyle w:val="66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id-NBIoT-UL-DL-AlignmentOffset,</w:t>
      </w:r>
    </w:p>
    <w:p>
      <w:pPr>
        <w:pStyle w:val="66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6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6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42" w:name="_Hlk34814094"/>
    </w:p>
    <w:p>
      <w:pPr>
        <w:pStyle w:val="66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42"/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en-GB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6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6"/>
      </w:pPr>
      <w:r>
        <w:tab/>
      </w:r>
      <w:r>
        <w:t>id-RLCDuplicationInformation,</w:t>
      </w:r>
    </w:p>
    <w:p>
      <w:pPr>
        <w:pStyle w:val="66"/>
      </w:pPr>
      <w:r>
        <w:tab/>
      </w:r>
      <w:r>
        <w:t>id-CSI-RSTransmissionIndication,</w:t>
      </w:r>
    </w:p>
    <w:p>
      <w:pPr>
        <w:pStyle w:val="66"/>
      </w:pPr>
      <w:r>
        <w:tab/>
      </w:r>
      <w:r>
        <w:t>id-UERadioCapabilityID,</w:t>
      </w:r>
    </w:p>
    <w:p>
      <w:pPr>
        <w:pStyle w:val="66"/>
      </w:pPr>
      <w:r>
        <w:tab/>
      </w:r>
      <w:r>
        <w:t>id-secondary-SN-UL-PDCP-UP-TNLInfo,</w:t>
      </w:r>
    </w:p>
    <w:p>
      <w:pPr>
        <w:pStyle w:val="66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6"/>
        <w:rPr>
          <w:ins w:id="81" w:author="ZTE-LiDapeng" w:date="2020-11-11T16:39:35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6"/>
        <w:ind w:firstLine="320" w:firstLineChars="200"/>
        <w:rPr>
          <w:ins w:id="83" w:author="ZTE-LiDapeng" w:date="2020-11-11T16:39:36Z"/>
        </w:rPr>
        <w:pPrChange w:id="82" w:author="ZTE-LiDapeng" w:date="2020-11-11T16:39:41Z">
          <w:pPr>
            <w:pStyle w:val="66"/>
          </w:pPr>
        </w:pPrChange>
      </w:pPr>
      <w:ins w:id="84" w:author="ZTE-LiDapeng" w:date="2020-11-11T16:39:38Z">
        <w:r>
          <w:rPr>
            <w:rFonts w:hint="eastAsia"/>
            <w:snapToGrid w:val="0"/>
            <w:lang w:val="en-US" w:eastAsia="zh-CN"/>
          </w:rPr>
          <w:t>i</w:t>
        </w:r>
      </w:ins>
      <w:ins w:id="85" w:author="ZTE-LiDapeng" w:date="2020-11-11T16:39:36Z">
        <w:r>
          <w:rPr>
            <w:snapToGrid w:val="0"/>
            <w:lang w:eastAsia="zh-CN"/>
          </w:rPr>
          <w:t>d-</w:t>
        </w:r>
      </w:ins>
      <w:ins w:id="86" w:author="ZTE-Dapeng" w:date="2021-01-13T20:48:19Z">
        <w:r>
          <w:rPr>
            <w:rFonts w:hint="eastAsia"/>
            <w:snapToGrid w:val="0"/>
            <w:lang w:val="en-US" w:eastAsia="zh-CN"/>
          </w:rPr>
          <w:t>UE</w:t>
        </w:r>
      </w:ins>
      <w:ins w:id="87" w:author="ZTE-Dapeng" w:date="2021-01-13T20:48:20Z">
        <w:r>
          <w:rPr>
            <w:rFonts w:hint="eastAsia"/>
            <w:snapToGrid w:val="0"/>
            <w:lang w:val="en-US" w:eastAsia="zh-CN"/>
          </w:rPr>
          <w:t>-</w:t>
        </w:r>
      </w:ins>
      <w:ins w:id="88" w:author="ZTE-Dapeng" w:date="2021-01-13T20:48:21Z">
        <w:r>
          <w:rPr>
            <w:rFonts w:hint="eastAsia"/>
            <w:snapToGrid w:val="0"/>
            <w:lang w:val="en-US" w:eastAsia="zh-CN"/>
          </w:rPr>
          <w:t>U</w:t>
        </w:r>
      </w:ins>
      <w:ins w:id="89" w:author="ZTE-Dapeng" w:date="2021-01-13T20:48:22Z">
        <w:r>
          <w:rPr>
            <w:rFonts w:hint="eastAsia"/>
            <w:snapToGrid w:val="0"/>
            <w:lang w:val="en-US" w:eastAsia="zh-CN"/>
          </w:rPr>
          <w:t>E-</w:t>
        </w:r>
      </w:ins>
      <w:ins w:id="90" w:author="ZTE-LiDapeng" w:date="2020-11-11T16:39:36Z">
        <w:r>
          <w:rPr>
            <w:snapToGrid w:val="0"/>
            <w:lang w:eastAsia="zh-CN"/>
          </w:rPr>
          <w:t>CLI-</w:t>
        </w:r>
      </w:ins>
      <w:ins w:id="91" w:author="ZTE-LiDapeng" w:date="2020-11-11T16:39:36Z">
        <w:r>
          <w:rPr>
            <w:rFonts w:hint="eastAsia"/>
            <w:snapToGrid w:val="0"/>
            <w:lang w:val="en-US" w:eastAsia="zh-CN"/>
          </w:rPr>
          <w:t>Detection</w:t>
        </w:r>
      </w:ins>
      <w:ins w:id="92" w:author="ZTE-LiDapeng" w:date="2020-11-11T16:39:36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del w:id="93" w:author="ZTE-LiDapeng" w:date="2020-11-11T16:39:43Z"/>
          <w:snapToGrid w:val="0"/>
        </w:rPr>
      </w:pPr>
    </w:p>
    <w:p>
      <w:pPr>
        <w:pStyle w:val="66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6"/>
      </w:pPr>
      <w:r>
        <w:tab/>
      </w:r>
      <w:r>
        <w:t>maxnoofAllowedAreas,</w:t>
      </w:r>
    </w:p>
    <w:p>
      <w:pPr>
        <w:pStyle w:val="66"/>
      </w:pPr>
      <w:r>
        <w:tab/>
      </w:r>
      <w:r>
        <w:t>maxnoofAMFRegions,</w:t>
      </w:r>
    </w:p>
    <w:p>
      <w:pPr>
        <w:pStyle w:val="66"/>
      </w:pPr>
      <w:r>
        <w:tab/>
      </w:r>
      <w:r>
        <w:t>maxnoofAoIs,</w:t>
      </w:r>
    </w:p>
    <w:p>
      <w:pPr>
        <w:pStyle w:val="66"/>
      </w:pPr>
      <w:r>
        <w:tab/>
      </w:r>
      <w:r>
        <w:t>maxnoofBPLMNs,</w:t>
      </w:r>
    </w:p>
    <w:p>
      <w:pPr>
        <w:pStyle w:val="66"/>
      </w:pPr>
      <w:r>
        <w:tab/>
      </w:r>
      <w:r>
        <w:rPr>
          <w:snapToGrid w:val="0"/>
          <w:lang w:val="en-GB" w:eastAsia="en-GB"/>
        </w:rPr>
        <w:t>maxnoofCAGs,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maxnoofCAGsperPLMN,</w:t>
      </w:r>
    </w:p>
    <w:p>
      <w:pPr>
        <w:pStyle w:val="66"/>
      </w:pPr>
      <w:r>
        <w:tab/>
      </w:r>
      <w:r>
        <w:t>maxnoofCellsinAoI,</w:t>
      </w:r>
    </w:p>
    <w:p>
      <w:pPr>
        <w:pStyle w:val="66"/>
      </w:pPr>
      <w:r>
        <w:tab/>
      </w:r>
      <w:r>
        <w:t>maxnoofCellsinNG-RANnode,</w:t>
      </w:r>
    </w:p>
    <w:p>
      <w:pPr>
        <w:pStyle w:val="66"/>
      </w:pPr>
      <w:r>
        <w:tab/>
      </w:r>
      <w:r>
        <w:t>maxnoofCellsinRNA,</w:t>
      </w:r>
    </w:p>
    <w:p>
      <w:pPr>
        <w:pStyle w:val="66"/>
        <w:rPr>
          <w:szCs w:val="16"/>
          <w:lang w:val="en-GB" w:eastAsia="en-GB"/>
        </w:rPr>
      </w:pPr>
      <w:r>
        <w:rPr>
          <w:szCs w:val="16"/>
          <w:lang w:val="en-GB" w:eastAsia="en-GB"/>
        </w:rPr>
        <w:tab/>
      </w:r>
      <w:r>
        <w:rPr>
          <w:szCs w:val="16"/>
          <w:lang w:val="en-GB" w:eastAsia="en-GB"/>
        </w:rPr>
        <w:t>maxnoofCellsinUEHistoryInfo,</w:t>
      </w:r>
    </w:p>
    <w:p>
      <w:pPr>
        <w:pStyle w:val="66"/>
        <w:rPr>
          <w:szCs w:val="16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maxnoofCellsUEMovingTrajectory,</w:t>
      </w:r>
    </w:p>
    <w:p>
      <w:pPr>
        <w:pStyle w:val="66"/>
      </w:pPr>
      <w:r>
        <w:tab/>
      </w:r>
      <w:r>
        <w:t>maxnoofDRBs,</w:t>
      </w:r>
    </w:p>
    <w:p>
      <w:pPr>
        <w:pStyle w:val="66"/>
        <w:rPr>
          <w:snapToGrid w:val="0"/>
          <w:lang w:val="en-GB" w:eastAsia="en-GB"/>
        </w:rPr>
      </w:pPr>
      <w:r>
        <w:tab/>
      </w:r>
      <w:r>
        <w:rPr>
          <w:snapToGrid w:val="0"/>
          <w:lang w:val="en-GB" w:eastAsia="en-GB"/>
        </w:rPr>
        <w:t>maxnoofEPLMNs,</w:t>
      </w:r>
    </w:p>
    <w:p>
      <w:pPr>
        <w:pStyle w:val="66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maxnoofEPLMNsplus1,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t>maxnoofEUTRABands,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maxnoofEUTRABPLMNs,</w:t>
      </w:r>
    </w:p>
    <w:p>
      <w:pPr>
        <w:pStyle w:val="66"/>
      </w:pPr>
      <w:r>
        <w:tab/>
      </w:r>
      <w:r>
        <w:t>maxnoofForbiddenTACs,</w:t>
      </w:r>
    </w:p>
    <w:p>
      <w:pPr>
        <w:pStyle w:val="66"/>
      </w:pPr>
      <w:r>
        <w:tab/>
      </w:r>
      <w:r>
        <w:t>maxnoofMBSFNEUTRA,</w:t>
      </w:r>
    </w:p>
    <w:p>
      <w:pPr>
        <w:pStyle w:val="66"/>
      </w:pPr>
      <w:r>
        <w:tab/>
      </w:r>
      <w:r>
        <w:t>maxnoofMultiConnectivityMinusOne,</w:t>
      </w:r>
    </w:p>
    <w:p>
      <w:pPr>
        <w:pStyle w:val="66"/>
      </w:pPr>
      <w:r>
        <w:tab/>
      </w:r>
      <w:r>
        <w:t>maxnoofNeighbours,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maxnoofNIDs,</w:t>
      </w:r>
    </w:p>
    <w:p>
      <w:pPr>
        <w:pStyle w:val="66"/>
      </w:pPr>
      <w:r>
        <w:tab/>
      </w:r>
      <w:r>
        <w:t>maxnoofNRCellBands,</w:t>
      </w:r>
    </w:p>
    <w:p>
      <w:pPr>
        <w:pStyle w:val="66"/>
        <w:rPr>
          <w:szCs w:val="16"/>
          <w:lang w:val="en-GB" w:eastAsia="en-GB"/>
        </w:rPr>
      </w:pPr>
      <w:r>
        <w:tab/>
      </w:r>
      <w:r>
        <w:rPr>
          <w:szCs w:val="16"/>
          <w:lang w:val="en-GB" w:eastAsia="en-GB"/>
        </w:rPr>
        <w:t>maxnoofPDUSessions,</w:t>
      </w:r>
    </w:p>
    <w:p>
      <w:pPr>
        <w:pStyle w:val="66"/>
      </w:pPr>
      <w:r>
        <w:tab/>
      </w:r>
      <w:r>
        <w:t>maxnoofPLMNs,</w:t>
      </w:r>
    </w:p>
    <w:p>
      <w:pPr>
        <w:pStyle w:val="66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maxnoofProtectedResourcePatterns,</w:t>
      </w:r>
    </w:p>
    <w:p>
      <w:pPr>
        <w:pStyle w:val="66"/>
      </w:pPr>
      <w:r>
        <w:tab/>
      </w:r>
      <w:r>
        <w:t>maxnoofQoSFlows,</w:t>
      </w:r>
    </w:p>
    <w:p>
      <w:pPr>
        <w:pStyle w:val="66"/>
      </w:pPr>
      <w:r>
        <w:tab/>
      </w:r>
      <w:r>
        <w:t>maxnoofQoSParaSets,</w:t>
      </w:r>
    </w:p>
    <w:p>
      <w:pPr>
        <w:pStyle w:val="66"/>
      </w:pPr>
      <w:r>
        <w:tab/>
      </w:r>
      <w:r>
        <w:t>maxnoofRANAreaCodes,</w:t>
      </w:r>
    </w:p>
    <w:p>
      <w:pPr>
        <w:pStyle w:val="66"/>
      </w:pPr>
      <w:r>
        <w:tab/>
      </w:r>
      <w:r>
        <w:t>maxnoofRANAreasinRNA,</w:t>
      </w:r>
    </w:p>
    <w:p>
      <w:pPr>
        <w:pStyle w:val="66"/>
      </w:pPr>
      <w:r>
        <w:tab/>
      </w:r>
      <w:r>
        <w:t>maxnoofSCellGroups,</w:t>
      </w:r>
    </w:p>
    <w:p>
      <w:pPr>
        <w:pStyle w:val="66"/>
      </w:pPr>
      <w:r>
        <w:tab/>
      </w:r>
      <w:r>
        <w:t>maxnoofSCellGroupsplus1,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maxnoofSliceItems,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maxnoofExtSliceItems,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maxnoofSNPNIDs,</w:t>
      </w:r>
    </w:p>
    <w:p>
      <w:pPr>
        <w:pStyle w:val="66"/>
      </w:pPr>
      <w:r>
        <w:tab/>
      </w:r>
      <w:r>
        <w:t>maxnoofsupportedTACs,</w:t>
      </w:r>
    </w:p>
    <w:p>
      <w:pPr>
        <w:pStyle w:val="66"/>
      </w:pPr>
      <w:r>
        <w:tab/>
      </w:r>
      <w:r>
        <w:t>maxnoofsupportedPLMNs,</w:t>
      </w:r>
    </w:p>
    <w:p>
      <w:pPr>
        <w:pStyle w:val="66"/>
      </w:pPr>
      <w:r>
        <w:tab/>
      </w:r>
      <w:r>
        <w:t>maxnoofTAI,</w:t>
      </w:r>
    </w:p>
    <w:p>
      <w:pPr>
        <w:pStyle w:val="66"/>
      </w:pPr>
      <w:r>
        <w:tab/>
      </w:r>
      <w:r>
        <w:t>maxnoofTAIsinAoI,</w:t>
      </w:r>
    </w:p>
    <w:p>
      <w:pPr>
        <w:pStyle w:val="66"/>
      </w:pPr>
      <w:r>
        <w:tab/>
      </w:r>
      <w:r>
        <w:rPr>
          <w:snapToGrid w:val="0"/>
        </w:rPr>
        <w:t>maxnoofTNLAssociations,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>
      <w:pPr>
        <w:pStyle w:val="66"/>
      </w:pPr>
      <w:r>
        <w:tab/>
      </w:r>
      <w:r>
        <w:t>maxNRARFCN,</w:t>
      </w:r>
    </w:p>
    <w:p>
      <w:pPr>
        <w:pStyle w:val="66"/>
      </w:pPr>
      <w:r>
        <w:tab/>
      </w:r>
      <w:r>
        <w:t>maxNrOfErrors,</w:t>
      </w:r>
    </w:p>
    <w:p>
      <w:pPr>
        <w:pStyle w:val="66"/>
      </w:pPr>
      <w:r>
        <w:tab/>
      </w:r>
      <w:r>
        <w:t>maxnoofRANNodesinAoI,</w:t>
      </w:r>
    </w:p>
    <w:p>
      <w:pPr>
        <w:pStyle w:val="66"/>
      </w:pPr>
      <w:r>
        <w:tab/>
      </w:r>
      <w:r>
        <w:t>maxnooftimeperiods,</w:t>
      </w:r>
    </w:p>
    <w:p>
      <w:pPr>
        <w:pStyle w:val="66"/>
      </w:pPr>
      <w:r>
        <w:tab/>
      </w:r>
      <w:r>
        <w:t>maxnoofslots,</w:t>
      </w:r>
    </w:p>
    <w:p>
      <w:pPr>
        <w:pStyle w:val="66"/>
      </w:pPr>
      <w:r>
        <w:tab/>
      </w:r>
      <w:r>
        <w:t>maxnoofExtTLAs,</w:t>
      </w:r>
    </w:p>
    <w:p>
      <w:pPr>
        <w:pStyle w:val="66"/>
      </w:pPr>
      <w:r>
        <w:tab/>
      </w:r>
      <w:r>
        <w:t>maxnoofGTPTLAs,</w:t>
      </w:r>
    </w:p>
    <w:p>
      <w:pPr>
        <w:pStyle w:val="66"/>
      </w:pPr>
      <w:r>
        <w:tab/>
      </w:r>
      <w:r>
        <w:rPr>
          <w:snapToGrid w:val="0"/>
        </w:rPr>
        <w:t>maxnoofCHOcells,</w:t>
      </w:r>
    </w:p>
    <w:p>
      <w:pPr>
        <w:pStyle w:val="66"/>
      </w:pPr>
      <w:r>
        <w:tab/>
      </w:r>
      <w:r>
        <w:t>maxnoofPC5QoSFlows,</w:t>
      </w:r>
    </w:p>
    <w:p>
      <w:pPr>
        <w:pStyle w:val="66"/>
      </w:pPr>
      <w:r>
        <w:tab/>
      </w:r>
      <w:r>
        <w:t>maxnoofSSBAreas,</w:t>
      </w:r>
    </w:p>
    <w:p>
      <w:pPr>
        <w:pStyle w:val="66"/>
      </w:pPr>
      <w:r>
        <w:tab/>
      </w:r>
      <w:r>
        <w:t>maxnoofNRSCSs,</w:t>
      </w:r>
    </w:p>
    <w:p>
      <w:pPr>
        <w:pStyle w:val="66"/>
      </w:pPr>
      <w:r>
        <w:tab/>
      </w:r>
      <w:r>
        <w:t>maxnoofPhysicalResourceBlocks,</w:t>
      </w:r>
    </w:p>
    <w:p>
      <w:pPr>
        <w:pStyle w:val="66"/>
      </w:pPr>
      <w:r>
        <w:tab/>
      </w:r>
      <w:r>
        <w:t>maxnoofRACHReports,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maxnoofAdditionalPDCPDuplicationTNL,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maxnoofRLCDuplicationstate,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maxnoofBluetoothName,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maxnoofCellIDforMDT,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maxnoofMDTPLMNs,</w:t>
      </w:r>
    </w:p>
    <w:p>
      <w:pPr>
        <w:pStyle w:val="66"/>
        <w:spacing w:line="0" w:lineRule="atLeast"/>
        <w:rPr>
          <w:snapToGrid w:val="0"/>
          <w:lang w:val="en-US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maxnoofTAforMDT,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maxnoofWLANName,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maxnoofSensorName,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maxnoofNeighPCIforMDT,</w:t>
      </w:r>
    </w:p>
    <w:p>
      <w:pPr>
        <w:pStyle w:val="66"/>
        <w:rPr>
          <w:rFonts w:eastAsia="宋体"/>
          <w:lang w:val="en-US" w:eastAsia="zh-CN"/>
        </w:rPr>
      </w:pPr>
      <w:r>
        <w:rPr>
          <w:snapToGrid w:val="0"/>
          <w:lang w:val="en-US" w:eastAsia="en-US"/>
        </w:rPr>
        <w:tab/>
      </w:r>
      <w:r>
        <w:rPr>
          <w:snapToGrid w:val="0"/>
          <w:lang w:val="en-US" w:eastAsia="en-US"/>
        </w:rPr>
        <w:t>maxnoofFreqforMDT</w:t>
      </w:r>
    </w:p>
    <w:bookmarkEnd w:id="34"/>
    <w:bookmarkEnd w:id="35"/>
    <w:bookmarkEnd w:id="36"/>
    <w:bookmarkEnd w:id="37"/>
    <w:bookmarkEnd w:id="38"/>
    <w:bookmarkEnd w:id="39"/>
    <w:bookmarkEnd w:id="40"/>
    <w:p>
      <w:pPr>
        <w:pStyle w:val="66"/>
        <w:rPr>
          <w:del w:id="94" w:author="ZTE-LiDapeng" w:date="2020-11-11T16:39:31Z"/>
        </w:rPr>
      </w:pPr>
      <w:ins w:id="95" w:author="변대욱/책임연구원/미래기술센터 C&amp;M표준(연)5G시스템표준Task(daewook.byun@lge.com)" w:date="2020-10-23T10:51:00Z">
        <w:r>
          <w:rPr>
            <w:snapToGrid w:val="0"/>
            <w:lang w:eastAsia="zh-CN"/>
          </w:rPr>
          <w:tab/>
        </w:r>
      </w:ins>
      <w:ins w:id="96" w:author="변대욱/책임연구원/미래기술센터 C&amp;M표준(연)5G시스템표준Task(daewook.byun@lge.com)" w:date="2020-10-23T10:51:00Z">
        <w:del w:id="97" w:author="ZTE-LiDapeng" w:date="2020-11-11T16:39:48Z">
          <w:r>
            <w:rPr>
              <w:snapToGrid w:val="0"/>
              <w:lang w:eastAsia="zh-CN"/>
            </w:rPr>
            <w:delText>i</w:delText>
          </w:r>
        </w:del>
      </w:ins>
      <w:ins w:id="98" w:author="변대욱/책임연구원/미래기술센터 C&amp;M표준(연)5G시스템표준Task(daewook.byun@lge.com)" w:date="2020-10-23T10:51:00Z">
        <w:del w:id="99" w:author="ZTE-LiDapeng" w:date="2020-11-11T16:39:31Z">
          <w:r>
            <w:rPr>
              <w:snapToGrid w:val="0"/>
              <w:lang w:eastAsia="zh-CN"/>
            </w:rPr>
            <w:delText>d-CLI-</w:delText>
          </w:r>
        </w:del>
      </w:ins>
      <w:ins w:id="100" w:author="변대욱/책임연구원/미래기술센터 C&amp;M표준(연)5G시스템표준Task(daewook.byun@lge.com)" w:date="2020-10-23T10:51:00Z">
        <w:del w:id="101" w:author="ZTE-LiDapeng" w:date="2020-11-11T16:39:31Z">
          <w:r>
            <w:rPr>
              <w:rFonts w:hint="default"/>
              <w:snapToGrid w:val="0"/>
              <w:lang w:val="en-US" w:eastAsia="zh-CN"/>
            </w:rPr>
            <w:delText>SRSResourceConfiguration-NR</w:delText>
          </w:r>
        </w:del>
      </w:ins>
      <w:ins w:id="102" w:author="변대욱/책임연구원/미래기술센터 C&amp;M표준(연)5G시스템표준Task(daewook.byun@lge.com)" w:date="2020-10-23T10:51:00Z">
        <w:del w:id="103" w:author="ZTE-LiDapeng" w:date="2020-11-11T16:39:31Z">
          <w:r>
            <w:rPr>
              <w:snapToGrid w:val="0"/>
              <w:lang w:eastAsia="zh-CN"/>
            </w:rPr>
            <w:delText>,</w:delText>
          </w:r>
        </w:del>
      </w:ins>
    </w:p>
    <w:p>
      <w:pPr>
        <w:pStyle w:val="66"/>
        <w:rPr>
          <w:del w:id="104" w:author="ZTE-LiDapeng" w:date="2020-11-11T16:39:48Z"/>
        </w:rPr>
      </w:pPr>
    </w:p>
    <w:p>
      <w:pPr>
        <w:pStyle w:val="66"/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maxnoofCellsinNG-RANnode,</w:t>
      </w:r>
    </w:p>
    <w:p>
      <w:pPr>
        <w:pStyle w:val="66"/>
      </w:pPr>
      <w:r>
        <w:tab/>
      </w:r>
      <w:r>
        <w:t>maxnoofDRBs,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>
      <w:pPr>
        <w:pStyle w:val="66"/>
      </w:pPr>
      <w:r>
        <w:tab/>
      </w:r>
      <w:r>
        <w:t>maxnoofQoSFlows</w:t>
      </w:r>
    </w:p>
    <w:p>
      <w:pPr>
        <w:pStyle w:val="66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66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66"/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>
      <w:pPr>
        <w:pStyle w:val="66"/>
      </w:pPr>
      <w:r>
        <w:t>NR-CGI ::= SEQUENCE {</w:t>
      </w:r>
    </w:p>
    <w:p>
      <w:pPr>
        <w:pStyle w:val="66"/>
      </w:pPr>
      <w:r>
        <w:tab/>
      </w:r>
      <w:r>
        <w:t>plmn-id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PLMN-I</w:t>
      </w:r>
      <w:r>
        <w:t>dentity,</w:t>
      </w:r>
    </w:p>
    <w:p>
      <w:pPr>
        <w:pStyle w:val="66"/>
      </w:pPr>
      <w:r>
        <w:tab/>
      </w:r>
      <w:r>
        <w:t>nr-CI</w:t>
      </w:r>
      <w:r>
        <w:tab/>
      </w:r>
      <w:r>
        <w:tab/>
      </w:r>
      <w:r>
        <w:tab/>
      </w:r>
      <w:r>
        <w:tab/>
      </w:r>
      <w:r>
        <w:t>NR-Cell-Identity,</w:t>
      </w:r>
    </w:p>
    <w:p>
      <w:pPr>
        <w:pStyle w:val="66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NR-CGI-Ext</w:t>
      </w:r>
      <w:r>
        <w:rPr>
          <w:snapToGrid w:val="0"/>
          <w:lang w:eastAsia="zh-CN"/>
        </w:rPr>
        <w:t xml:space="preserve">IEs} }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snapToGrid w:val="0"/>
          <w:lang w:eastAsia="zh-CN"/>
        </w:rPr>
      </w:pPr>
      <w:r>
        <w:t xml:space="preserve">NR-CGI-ExtIEs </w:t>
      </w:r>
      <w:r>
        <w:rPr>
          <w:snapToGrid w:val="0"/>
          <w:lang w:eastAsia="zh-CN"/>
        </w:rPr>
        <w:t>XNAP-PROTOCOL-EXTENSION ::= {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6"/>
        <w:rPr>
          <w:ins w:id="105" w:author="변대욱/책임연구원/미래기술센터 C&amp;M표준(연)5G시스템표준Task(daewook.byun@lge.com)" w:date="2020-10-23T11:01:00Z"/>
          <w:rFonts w:eastAsia="宋体"/>
          <w:snapToGrid w:val="0"/>
          <w:lang w:eastAsia="zh-CN"/>
        </w:rPr>
      </w:pPr>
    </w:p>
    <w:p>
      <w:pPr>
        <w:pStyle w:val="66"/>
        <w:rPr>
          <w:ins w:id="106" w:author="ZTE_Dapeng" w:date="2020-11-12T15:31:08Z"/>
          <w:snapToGrid w:val="0"/>
        </w:rPr>
      </w:pPr>
      <w:ins w:id="107" w:author="ZTE_Dapeng" w:date="2020-11-12T15:31:08Z">
        <w:r>
          <w:rPr>
            <w:rFonts w:hint="eastAsia"/>
            <w:lang w:eastAsia="ko-KR"/>
          </w:rPr>
          <w:t>NRCLI</w:t>
        </w:r>
      </w:ins>
      <w:ins w:id="108" w:author="ZTE_Dapeng" w:date="2020-11-12T15:31:08Z">
        <w:r>
          <w:rPr>
            <w:rFonts w:hint="eastAsia" w:eastAsia="宋体"/>
            <w:lang w:val="en-US" w:eastAsia="zh-CN"/>
          </w:rPr>
          <w:t>Detection</w:t>
        </w:r>
      </w:ins>
      <w:ins w:id="109" w:author="ZTE_Dapeng" w:date="2020-11-12T15:31:08Z">
        <w:r>
          <w:rPr>
            <w:lang w:eastAsia="ko-KR"/>
          </w:rPr>
          <w:t xml:space="preserve">::= </w:t>
        </w:r>
      </w:ins>
      <w:ins w:id="110" w:author="ZTE_Dapeng" w:date="2020-11-12T15:31:08Z">
        <w:r>
          <w:rPr>
            <w:snapToGrid w:val="0"/>
          </w:rPr>
          <w:t>ENUMERATED {</w:t>
        </w:r>
      </w:ins>
    </w:p>
    <w:p>
      <w:pPr>
        <w:pStyle w:val="66"/>
        <w:rPr>
          <w:ins w:id="111" w:author="ZTE_Dapeng" w:date="2020-11-12T15:31:08Z"/>
          <w:rFonts w:cs="Arial"/>
          <w:lang w:eastAsia="ja-JP"/>
        </w:rPr>
      </w:pPr>
      <w:ins w:id="112" w:author="ZTE_Dapeng" w:date="2020-11-12T15:31:08Z">
        <w:r>
          <w:rPr>
            <w:snapToGrid w:val="0"/>
            <w:lang w:eastAsia="zh-CN"/>
          </w:rPr>
          <w:tab/>
        </w:r>
      </w:ins>
      <w:ins w:id="113" w:author="ZTE_Dapeng" w:date="2020-11-12T15:31:08Z">
        <w:r>
          <w:rPr>
            <w:rFonts w:hint="eastAsia" w:eastAsia="宋体" w:cs="Arial"/>
            <w:lang w:val="en-US" w:eastAsia="zh-CN"/>
          </w:rPr>
          <w:t>CLI</w:t>
        </w:r>
      </w:ins>
      <w:ins w:id="114" w:author="ZTE_Dapeng" w:date="2020-11-12T15:31:08Z">
        <w:r>
          <w:rPr>
            <w:rFonts w:cs="Arial"/>
            <w:lang w:eastAsia="ja-JP"/>
          </w:rPr>
          <w:t xml:space="preserve"> detected, </w:t>
        </w:r>
      </w:ins>
    </w:p>
    <w:p>
      <w:pPr>
        <w:pStyle w:val="66"/>
        <w:ind w:firstLine="320" w:firstLineChars="200"/>
        <w:rPr>
          <w:ins w:id="115" w:author="ZTE_Dapeng" w:date="2020-11-12T15:31:08Z"/>
          <w:snapToGrid w:val="0"/>
          <w:lang w:eastAsia="zh-CN"/>
        </w:rPr>
      </w:pPr>
      <w:ins w:id="116" w:author="ZTE_Dapeng" w:date="2020-11-12T15:31:08Z">
        <w:r>
          <w:rPr>
            <w:rFonts w:hint="eastAsia" w:eastAsia="宋体" w:cs="Arial"/>
            <w:lang w:val="en-US" w:eastAsia="zh-CN"/>
          </w:rPr>
          <w:t xml:space="preserve">CLI </w:t>
        </w:r>
      </w:ins>
      <w:ins w:id="117" w:author="ZTE_Dapeng" w:date="2020-11-12T15:31:08Z">
        <w:r>
          <w:rPr>
            <w:rFonts w:cs="Arial"/>
            <w:lang w:eastAsia="ja-JP"/>
          </w:rPr>
          <w:t>disappeared</w:t>
        </w:r>
      </w:ins>
      <w:ins w:id="118" w:author="ZTE_Dapeng" w:date="2020-11-12T15:31:08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ins w:id="119" w:author="ZTE_Dapeng" w:date="2020-11-12T15:31:08Z"/>
          <w:snapToGrid w:val="0"/>
        </w:rPr>
      </w:pPr>
      <w:ins w:id="120" w:author="ZTE_Dapeng" w:date="2020-11-12T15:31:08Z">
        <w:r>
          <w:rPr>
            <w:snapToGrid w:val="0"/>
            <w:lang w:eastAsia="zh-CN"/>
          </w:rPr>
          <w:tab/>
        </w:r>
      </w:ins>
      <w:ins w:id="121" w:author="ZTE_Dapeng" w:date="2020-11-12T15:31:08Z">
        <w:r>
          <w:rPr>
            <w:snapToGrid w:val="0"/>
          </w:rPr>
          <w:t>...</w:t>
        </w:r>
      </w:ins>
    </w:p>
    <w:p>
      <w:pPr>
        <w:pStyle w:val="66"/>
        <w:rPr>
          <w:ins w:id="122" w:author="ZTE_Dapeng" w:date="2020-11-12T15:31:08Z"/>
          <w:snapToGrid w:val="0"/>
          <w:lang w:eastAsia="zh-CN"/>
        </w:rPr>
      </w:pPr>
      <w:ins w:id="123" w:author="ZTE_Dapeng" w:date="2020-11-12T15:31:08Z">
        <w:r>
          <w:rPr>
            <w:snapToGrid w:val="0"/>
            <w:lang w:eastAsia="zh-CN"/>
          </w:rPr>
          <w:t>}</w:t>
        </w:r>
      </w:ins>
    </w:p>
    <w:p>
      <w:pPr>
        <w:pStyle w:val="66"/>
        <w:rPr>
          <w:ins w:id="124" w:author="변대욱/책임연구원/미래기술센터 C&amp;M표준(연)5G시스템표준Task(daewook.byun@lge.com)" w:date="2020-10-23T11:01:00Z"/>
          <w:rFonts w:eastAsia="宋体"/>
          <w:snapToGrid w:val="0"/>
          <w:lang w:eastAsia="zh-CN"/>
        </w:rPr>
      </w:pP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NRCyclicPrefix ::= ENUMERATED {normal, extended, ...}</w:t>
      </w:r>
    </w:p>
    <w:p>
      <w:pPr>
        <w:pStyle w:val="66"/>
        <w:rPr>
          <w:rFonts w:eastAsia="宋体"/>
          <w:snapToGrid w:val="0"/>
          <w:lang w:eastAsia="zh-CN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ServedCellInformation-NR-ExtIEs XNAP-PROTOCOL-EXTENSION ::= {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id-BPLMN-ID-Info-NR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BPLMN-ID-Info-NR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 xml:space="preserve">{ ID </w:t>
      </w:r>
      <w:r>
        <w:rPr>
          <w:snapToGrid w:val="0"/>
        </w:rPr>
        <w:t>id-ConfiguredTACIndication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 xml:space="preserve">EXTENSION </w:t>
      </w:r>
      <w:r>
        <w:rPr>
          <w:snapToGrid w:val="0"/>
        </w:rPr>
        <w:t>ConfiguredTACIndication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r>
        <w:rPr>
          <w:snapToGrid w:val="0"/>
          <w:lang w:val="en-GB" w:eastAsia="zh-CN"/>
        </w:rPr>
        <w:t>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id-SSB-PositionsInBurst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SSB-PositionsInBurst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id-NRCellPRACHConfig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NRCellPRACHConfig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id-NPN-Broadcast-Information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reject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NPN-Broadcast-Information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ins w:id="125" w:author="ZTE-LiDapeng" w:date="2020-11-11T16:35:32Z"/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id-CSI-RSTransmissionIndication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CSI-RSTransmissionIndication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PRESENCE optional }</w:t>
      </w:r>
      <w:ins w:id="126" w:author="ZTE-LiDapeng" w:date="2020-11-11T16:35:30Z">
        <w:r>
          <w:rPr>
            <w:snapToGrid w:val="0"/>
            <w:lang w:val="en-GB" w:eastAsia="zh-CN"/>
          </w:rPr>
          <w:t>|</w:t>
        </w:r>
      </w:ins>
    </w:p>
    <w:p>
      <w:pPr>
        <w:pStyle w:val="66"/>
        <w:ind w:firstLine="480" w:firstLineChars="300"/>
        <w:rPr>
          <w:snapToGrid w:val="0"/>
          <w:lang w:val="en-GB" w:eastAsia="zh-CN"/>
        </w:rPr>
      </w:pPr>
      <w:ins w:id="127" w:author="ZTE-LiDapeng" w:date="2020-11-11T16:35:38Z">
        <w:r>
          <w:rPr>
            <w:snapToGrid w:val="0"/>
            <w:lang w:val="en-GB" w:eastAsia="zh-CN"/>
          </w:rPr>
          <w:t xml:space="preserve">{ ID </w:t>
        </w:r>
      </w:ins>
      <w:ins w:id="128" w:author="ZTE-LiDapeng" w:date="2020-11-11T16:36:07Z">
        <w:r>
          <w:rPr>
            <w:snapToGrid w:val="0"/>
            <w:lang w:eastAsia="zh-CN"/>
          </w:rPr>
          <w:t>id-</w:t>
        </w:r>
      </w:ins>
      <w:ins w:id="129" w:author="ZTE-Dapeng" w:date="2021-01-13T20:48:40Z">
        <w:r>
          <w:rPr>
            <w:rFonts w:hint="eastAsia"/>
            <w:snapToGrid w:val="0"/>
            <w:lang w:val="en-US" w:eastAsia="zh-CN"/>
          </w:rPr>
          <w:t>U</w:t>
        </w:r>
      </w:ins>
      <w:ins w:id="130" w:author="ZTE-Dapeng" w:date="2021-01-13T20:48:41Z">
        <w:r>
          <w:rPr>
            <w:rFonts w:hint="eastAsia"/>
            <w:snapToGrid w:val="0"/>
            <w:lang w:val="en-US" w:eastAsia="zh-CN"/>
          </w:rPr>
          <w:t>E-</w:t>
        </w:r>
      </w:ins>
      <w:ins w:id="131" w:author="ZTE-Dapeng" w:date="2021-01-13T20:48:42Z">
        <w:r>
          <w:rPr>
            <w:rFonts w:hint="eastAsia"/>
            <w:snapToGrid w:val="0"/>
            <w:lang w:val="en-US" w:eastAsia="zh-CN"/>
          </w:rPr>
          <w:t>UE</w:t>
        </w:r>
      </w:ins>
      <w:ins w:id="132" w:author="ZTE-Dapeng" w:date="2021-01-13T20:48:43Z">
        <w:r>
          <w:rPr>
            <w:rFonts w:hint="eastAsia"/>
            <w:snapToGrid w:val="0"/>
            <w:lang w:val="en-US" w:eastAsia="zh-CN"/>
          </w:rPr>
          <w:t>-</w:t>
        </w:r>
      </w:ins>
      <w:ins w:id="133" w:author="ZTE-LiDapeng" w:date="2020-11-11T16:36:07Z">
        <w:r>
          <w:rPr>
            <w:snapToGrid w:val="0"/>
            <w:lang w:eastAsia="zh-CN"/>
          </w:rPr>
          <w:t>CLI-</w:t>
        </w:r>
      </w:ins>
      <w:ins w:id="134" w:author="ZTE-LiDapeng" w:date="2020-11-11T16:36:07Z">
        <w:r>
          <w:rPr>
            <w:rFonts w:hint="eastAsia"/>
            <w:snapToGrid w:val="0"/>
            <w:lang w:val="en-US" w:eastAsia="zh-CN"/>
          </w:rPr>
          <w:t>Detection</w:t>
        </w:r>
      </w:ins>
      <w:ins w:id="135" w:author="ZTE-LiDapeng" w:date="2020-11-11T16:35:38Z">
        <w:r>
          <w:rPr>
            <w:snapToGrid w:val="0"/>
            <w:lang w:val="en-GB" w:eastAsia="zh-CN"/>
          </w:rPr>
          <w:tab/>
        </w:r>
      </w:ins>
      <w:ins w:id="136" w:author="ZTE-LiDapeng" w:date="2020-11-11T16:36:09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7" w:author="ZTE-LiDapeng" w:date="2020-11-11T16:36:10Z">
        <w:r>
          <w:rPr>
            <w:rFonts w:hint="eastAsia"/>
            <w:snapToGrid w:val="0"/>
            <w:lang w:val="en-US" w:eastAsia="zh-CN"/>
          </w:rPr>
          <w:t xml:space="preserve">       </w:t>
        </w:r>
      </w:ins>
      <w:ins w:id="138" w:author="ZTE-LiDapeng" w:date="2020-11-11T16:35:38Z">
        <w:r>
          <w:rPr>
            <w:snapToGrid w:val="0"/>
            <w:lang w:val="en-GB" w:eastAsia="zh-CN"/>
          </w:rPr>
          <w:t>CRITICALITY ignore</w:t>
        </w:r>
      </w:ins>
      <w:ins w:id="139" w:author="ZTE-LiDapeng" w:date="2020-11-11T16:35:38Z">
        <w:r>
          <w:rPr>
            <w:snapToGrid w:val="0"/>
            <w:lang w:val="en-GB" w:eastAsia="zh-CN"/>
          </w:rPr>
          <w:tab/>
        </w:r>
      </w:ins>
      <w:ins w:id="140" w:author="ZTE-LiDapeng" w:date="2020-11-11T16:35:38Z">
        <w:r>
          <w:rPr>
            <w:snapToGrid w:val="0"/>
            <w:lang w:val="en-GB" w:eastAsia="zh-CN"/>
          </w:rPr>
          <w:t xml:space="preserve">EXTENSION </w:t>
        </w:r>
      </w:ins>
      <w:ins w:id="141" w:author="ZTE-LiDapeng" w:date="2020-11-11T16:36:23Z">
        <w:r>
          <w:rPr>
            <w:rFonts w:hint="eastAsia"/>
            <w:lang w:eastAsia="ko-KR"/>
          </w:rPr>
          <w:t>NRCLI</w:t>
        </w:r>
      </w:ins>
      <w:ins w:id="142" w:author="ZTE-LiDapeng" w:date="2020-11-11T16:36:23Z">
        <w:r>
          <w:rPr>
            <w:rFonts w:hint="eastAsia" w:eastAsia="宋体"/>
            <w:lang w:val="en-US" w:eastAsia="zh-CN"/>
          </w:rPr>
          <w:t>Detection</w:t>
        </w:r>
      </w:ins>
      <w:ins w:id="143" w:author="ZTE-LiDapeng" w:date="2020-11-11T16:35:38Z">
        <w:r>
          <w:rPr>
            <w:snapToGrid w:val="0"/>
            <w:lang w:val="en-GB" w:eastAsia="zh-CN"/>
          </w:rPr>
          <w:tab/>
        </w:r>
      </w:ins>
      <w:ins w:id="144" w:author="ZTE-LiDapeng" w:date="2020-11-11T16:35:38Z">
        <w:r>
          <w:rPr>
            <w:snapToGrid w:val="0"/>
            <w:lang w:val="en-GB" w:eastAsia="zh-CN"/>
          </w:rPr>
          <w:tab/>
        </w:r>
      </w:ins>
      <w:ins w:id="145" w:author="ZTE-LiDapeng" w:date="2020-11-11T16:36:26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46" w:author="ZTE-LiDapeng" w:date="2020-11-11T16:36:27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47" w:author="ZTE-Dapeng" w:date="2021-01-13T20:48:5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48" w:author="ZTE-LiDapeng" w:date="2020-11-11T16:35:38Z">
        <w:r>
          <w:rPr>
            <w:snapToGrid w:val="0"/>
            <w:lang w:val="en-GB" w:eastAsia="zh-CN"/>
          </w:rPr>
          <w:t>PRESENCE optional }</w:t>
        </w:r>
      </w:ins>
      <w:r>
        <w:rPr>
          <w:snapToGrid w:val="0"/>
          <w:lang w:val="en-GB" w:eastAsia="zh-CN"/>
        </w:rPr>
        <w:t>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...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}</w:t>
      </w: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ins w:id="149" w:author="ZTE-LiDapeng" w:date="2020-11-11T16:33:55Z"/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43" w:name="_Toc36556021"/>
      <w:bookmarkStart w:id="44" w:name="_Toc51850894"/>
      <w:bookmarkStart w:id="45" w:name="_Toc45901813"/>
      <w:bookmarkStart w:id="46" w:name="_Toc20955410"/>
      <w:bookmarkStart w:id="47" w:name="_Toc44497806"/>
      <w:bookmarkStart w:id="48" w:name="_Toc45108193"/>
      <w:bookmarkStart w:id="49" w:name="_Toc29991618"/>
      <w:r>
        <w:t>9.3.7</w:t>
      </w:r>
      <w:r>
        <w:tab/>
      </w:r>
      <w:r>
        <w:t>Constant definitions</w:t>
      </w:r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66"/>
        <w:rPr>
          <w:snapToGrid w:val="0"/>
        </w:rPr>
      </w:pPr>
      <w:r>
        <w:rPr>
          <w:snapToGrid w:val="0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Constant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XnAP-Constants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xnap-Constants (4)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  <w:r>
        <w:tab/>
      </w:r>
      <w:r>
        <w:t>ProcedureCode,</w:t>
      </w:r>
    </w:p>
    <w:p>
      <w:pPr>
        <w:pStyle w:val="66"/>
      </w:pPr>
      <w:r>
        <w:tab/>
      </w:r>
      <w:r>
        <w:t>ProtocolIE-ID</w:t>
      </w:r>
    </w:p>
    <w:p>
      <w:pPr>
        <w:pStyle w:val="66"/>
      </w:pPr>
      <w:r>
        <w:t>FROM XnAP-CommonDataTypes;</w:t>
      </w:r>
    </w:p>
    <w:p>
      <w:pPr>
        <w:pStyle w:val="66"/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Elementary Procedures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6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66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66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66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66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66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66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66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66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66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66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66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66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66"/>
        <w:rPr>
          <w:snapToGrid w:val="0"/>
        </w:rPr>
      </w:pPr>
      <w:r>
        <w:rPr>
          <w:rFonts w:eastAsia="DengXian"/>
          <w:snapToGrid w:val="0"/>
          <w:lang w:eastAsia="zh-CN"/>
        </w:rPr>
        <w:t>id-sNGRANnodeChange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t>ProcedureCode ::= 14</w:t>
      </w:r>
    </w:p>
    <w:p>
      <w:pPr>
        <w:pStyle w:val="66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66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66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66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66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66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66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66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66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66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66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66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66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66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66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66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66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66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32</w:t>
      </w:r>
    </w:p>
    <w:p>
      <w:pPr>
        <w:pStyle w:val="66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66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66"/>
        <w:rPr>
          <w:snapToGrid w:val="0"/>
        </w:rPr>
      </w:pPr>
    </w:p>
    <w:p>
      <w:pPr>
        <w:pStyle w:val="66"/>
      </w:pPr>
    </w:p>
    <w:p>
      <w:pPr>
        <w:pStyle w:val="66"/>
        <w:rPr>
          <w:rFonts w:eastAsia="Batang"/>
        </w:rPr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Lists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rFonts w:eastAsia="MS Mincho" w:cs="Arial"/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 xml:space="preserve">INTEGER ::= </w:t>
      </w:r>
      <w:r>
        <w:rPr>
          <w:lang w:eastAsia="zh-CN"/>
        </w:rPr>
        <w:t>262143</w:t>
      </w:r>
    </w:p>
    <w:p>
      <w:pPr>
        <w:pStyle w:val="66"/>
        <w:rPr>
          <w:szCs w:val="16"/>
        </w:rPr>
      </w:pP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INTEGER ::= 16</w:t>
      </w:r>
    </w:p>
    <w:p>
      <w:pPr>
        <w:pStyle w:val="66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  <w:rPr>
          <w:szCs w:val="16"/>
        </w:rPr>
      </w:pPr>
      <w:r>
        <w:rPr>
          <w:szCs w:val="16"/>
        </w:rPr>
        <w:t>maxnoofAoIs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>INTEGER ::= 64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maxnoofBluetoothName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4</w:t>
      </w:r>
    </w:p>
    <w:p>
      <w:pPr>
        <w:pStyle w:val="66"/>
        <w:rPr>
          <w:lang w:eastAsia="ja-JP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12</w:t>
      </w:r>
    </w:p>
    <w:p>
      <w:pPr>
        <w:pStyle w:val="66"/>
        <w:rPr>
          <w:lang w:eastAsia="ja-JP"/>
        </w:rPr>
      </w:pPr>
      <w:r>
        <w:rPr>
          <w:snapToGrid w:val="0"/>
        </w:rPr>
        <w:t>maxnoofCAGs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12</w:t>
      </w:r>
    </w:p>
    <w:p>
      <w:pPr>
        <w:pStyle w:val="66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6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maxnoofCellIDforMDT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maxnoofCellsinAoI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256</w:t>
      </w:r>
    </w:p>
    <w:p>
      <w:pPr>
        <w:pStyle w:val="66"/>
      </w:pPr>
      <w:r>
        <w:rPr>
          <w:szCs w:val="16"/>
        </w:rPr>
        <w:t>maxnoofCellsinUEHistoryInfo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INTEGER ::= 16</w:t>
      </w:r>
    </w:p>
    <w:p>
      <w:pPr>
        <w:pStyle w:val="66"/>
      </w:pPr>
      <w:r>
        <w:t>maxnoofCellsinNG-RANnode</w:t>
      </w:r>
      <w:r>
        <w:tab/>
      </w:r>
      <w:r>
        <w:tab/>
      </w:r>
      <w:r>
        <w:tab/>
      </w:r>
      <w:r>
        <w:tab/>
      </w:r>
      <w:r>
        <w:tab/>
      </w:r>
      <w:r>
        <w:t>INTEGER ::= 16384</w:t>
      </w:r>
    </w:p>
    <w:p>
      <w:pPr>
        <w:pStyle w:val="66"/>
      </w:pPr>
      <w:r>
        <w:t>maxnoofCellsinRNA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t>maxnoofEUTRABands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rPr>
          <w:snapToGrid w:val="0"/>
        </w:rPr>
        <w:t>maxnoofEUTRABPLMNs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6</w:t>
      </w:r>
    </w:p>
    <w:p>
      <w:pPr>
        <w:pStyle w:val="66"/>
        <w:rPr>
          <w:snapToGrid w:val="0"/>
        </w:rPr>
      </w:pPr>
      <w:r>
        <w:rPr>
          <w:snapToGrid w:val="0"/>
        </w:rPr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15</w:t>
      </w:r>
    </w:p>
    <w:p>
      <w:pPr>
        <w:pStyle w:val="66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maxnoofEPLMNsplus1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16</w:t>
      </w:r>
    </w:p>
    <w:p>
      <w:pPr>
        <w:pStyle w:val="66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maxnoofForbiddenTACs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INTEGER ::= 4096</w:t>
      </w:r>
    </w:p>
    <w:p>
      <w:pPr>
        <w:pStyle w:val="66"/>
        <w:rPr>
          <w:snapToGrid w:val="0"/>
          <w:lang w:val="sv-SE"/>
        </w:rPr>
      </w:pPr>
      <w:r>
        <w:rPr>
          <w:rFonts w:eastAsia="宋体"/>
          <w:lang w:val="sv-SE"/>
        </w:rPr>
        <w:t>maxnoofFreqforMDT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6"/>
      </w:pPr>
      <w:r>
        <w:t>maxnoofMBSFNEUTRA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maxnoofMDTPLMNs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6"/>
      </w:pPr>
      <w:r>
        <w:t>maxnoofMultiConnectivityMinusOne</w:t>
      </w:r>
      <w:r>
        <w:tab/>
      </w:r>
      <w:r>
        <w:tab/>
      </w:r>
      <w:r>
        <w:tab/>
      </w:r>
      <w:r>
        <w:t>INTEGER ::= 3</w:t>
      </w:r>
    </w:p>
    <w:p>
      <w:pPr>
        <w:pStyle w:val="66"/>
      </w:pPr>
      <w:r>
        <w:t>maxnoofNeighbours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1024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maxnoofNeighPCIforMDT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6"/>
      </w:pPr>
      <w:r>
        <w:rPr>
          <w:snapToGrid w:val="0"/>
        </w:rPr>
        <w:t>maxnoofNIDs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66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maxnoofPDUSessions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256</w:t>
      </w:r>
    </w:p>
    <w:p>
      <w:pPr>
        <w:pStyle w:val="66"/>
      </w:pPr>
      <w:r>
        <w:rPr>
          <w:rFonts w:cs="Arial"/>
          <w:lang w:eastAsia="zh-CN"/>
        </w:rPr>
        <w:t>maxnoofProtectedResourcePatterns</w:t>
      </w:r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</w:pPr>
      <w:r>
        <w:t>maxnoofQoSFlows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maxnoofQoSParaSets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</w:pPr>
      <w:r>
        <w:t>maxnoofRANAreaCodes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t>maxnoofRANAreasinRNA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maxnoofRANNodesinAoI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>INTEGER ::= 64</w:t>
      </w:r>
    </w:p>
    <w:p>
      <w:pPr>
        <w:pStyle w:val="66"/>
      </w:pPr>
      <w:r>
        <w:t>maxnoofSCellGroups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</w:t>
      </w:r>
    </w:p>
    <w:p>
      <w:pPr>
        <w:pStyle w:val="66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maxnoofSensorName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</w:rPr>
      </w:pPr>
      <w:r>
        <w:t>maxnoofSliceItems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1024</w:t>
      </w:r>
    </w:p>
    <w:p>
      <w:pPr>
        <w:pStyle w:val="66"/>
        <w:rPr>
          <w:snapToGrid w:val="0"/>
        </w:rPr>
      </w:pPr>
      <w:r>
        <w:rPr>
          <w:snapToGrid w:val="0"/>
        </w:rPr>
        <w:t>maxnoofSNPNIDs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::= 12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>maxnoofsupportedPLMNs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>INTEGER ::= 12</w:t>
      </w:r>
    </w:p>
    <w:p>
      <w:pPr>
        <w:pStyle w:val="66"/>
      </w:pPr>
      <w:r>
        <w:rPr>
          <w:szCs w:val="16"/>
        </w:rPr>
        <w:t>maxnoofsupportedTACs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>INTEGER ::= 256</w:t>
      </w:r>
    </w:p>
    <w:p>
      <w:pPr>
        <w:pStyle w:val="66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maxnoofTAforMDT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6"/>
      </w:pPr>
      <w:r>
        <w:rPr>
          <w:snapToGrid w:val="0"/>
          <w:lang w:eastAsia="zh-CN"/>
        </w:rPr>
        <w:t>maxnoofTAI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16</w:t>
      </w:r>
    </w:p>
    <w:p>
      <w:pPr>
        <w:pStyle w:val="66"/>
      </w:pPr>
      <w:r>
        <w:rPr>
          <w:snapToGrid w:val="0"/>
          <w:lang w:eastAsia="zh-CN"/>
        </w:rPr>
        <w:t>maxnoofTAIsinAoI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maxnooftimeperiods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6"/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66"/>
      </w:pPr>
      <w:r>
        <w:rPr>
          <w:snapToGrid w:val="0"/>
        </w:rPr>
        <w:t>maxnoofUEContexts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8192</w:t>
      </w:r>
    </w:p>
    <w:p>
      <w:pPr>
        <w:pStyle w:val="66"/>
      </w:pPr>
      <w:r>
        <w:t>maxNRARFCN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3279165</w:t>
      </w:r>
    </w:p>
    <w:p>
      <w:pPr>
        <w:pStyle w:val="66"/>
      </w:pPr>
      <w:r>
        <w:t>maxNrOfErrors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256</w:t>
      </w:r>
    </w:p>
    <w:p>
      <w:pPr>
        <w:pStyle w:val="66"/>
      </w:pPr>
      <w:r>
        <w:t>maxnoofslots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5120</w:t>
      </w:r>
    </w:p>
    <w:p>
      <w:pPr>
        <w:pStyle w:val="66"/>
      </w:pPr>
      <w:r>
        <w:t>maxnoofExtTLAs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rFonts w:hint="eastAsia"/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snapToGrid w:val="0"/>
          <w:lang w:val="sv-SE"/>
        </w:rPr>
        <w:t xml:space="preserve"> 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/>
        </w:rPr>
        <w:t>INTEGER ::= 2064</w:t>
      </w:r>
    </w:p>
    <w:p>
      <w:pPr>
        <w:pStyle w:val="66"/>
        <w:rPr>
          <w:lang w:val="sv-SE"/>
        </w:rPr>
      </w:pPr>
      <w:r>
        <w:rPr>
          <w:lang w:val="sv-SE"/>
        </w:rPr>
        <w:t>maxnoofSSBAreas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lang w:val="sv-SE"/>
        </w:rPr>
        <w:t>INTEGER ::= 64</w:t>
      </w:r>
    </w:p>
    <w:p>
      <w:pPr>
        <w:pStyle w:val="66"/>
      </w:pPr>
      <w:r>
        <w:t>maxnoofRACHReports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</w:t>
      </w:r>
    </w:p>
    <w:p>
      <w:pPr>
        <w:pStyle w:val="66"/>
      </w:pPr>
      <w:r>
        <w:t>maxnoofPhysicalResourceBlocks</w:t>
      </w:r>
      <w:r>
        <w:tab/>
      </w:r>
      <w:r>
        <w:tab/>
      </w:r>
      <w:r>
        <w:tab/>
      </w:r>
      <w:r>
        <w:tab/>
      </w:r>
      <w:r>
        <w:t>INTEGER ::= 275</w:t>
      </w:r>
    </w:p>
    <w:p>
      <w:pPr>
        <w:pStyle w:val="66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maxnoofWLANName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4</w:t>
      </w:r>
    </w:p>
    <w:p>
      <w:pPr>
        <w:pStyle w:val="66"/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IEs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6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6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>
      <w:pPr>
        <w:pStyle w:val="66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>
      <w:pPr>
        <w:pStyle w:val="66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6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6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>
      <w:pPr>
        <w:pStyle w:val="66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</w:t>
      </w:r>
    </w:p>
    <w:p>
      <w:pPr>
        <w:pStyle w:val="66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6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6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</w:t>
      </w:r>
    </w:p>
    <w:p>
      <w:pPr>
        <w:pStyle w:val="66"/>
        <w:rPr>
          <w:snapToGrid w:val="0"/>
        </w:rPr>
      </w:pPr>
      <w:r>
        <w:rPr>
          <w:snapToGrid w:val="0"/>
        </w:rPr>
        <w:t>id-XnUAddressInfoperPDUSession-List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6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>
      <w:pPr>
        <w:pStyle w:val="66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>
      <w:pPr>
        <w:pStyle w:val="66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6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15</w:t>
      </w:r>
    </w:p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>
      <w:pPr>
        <w:pStyle w:val="66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>
      <w:pPr>
        <w:pStyle w:val="66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>
      <w:pPr>
        <w:pStyle w:val="66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6"/>
        <w:rPr>
          <w:snapToGrid w:val="0"/>
        </w:rPr>
      </w:pPr>
      <w:r>
        <w:rPr>
          <w:snapToGrid w:val="0"/>
        </w:rPr>
        <w:t>id-LocationReportingInformation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6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6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22</w:t>
      </w:r>
    </w:p>
    <w:p>
      <w:pPr>
        <w:pStyle w:val="66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>
      <w:pPr>
        <w:pStyle w:val="66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>
      <w:pPr>
        <w:pStyle w:val="66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>
      <w:pPr>
        <w:pStyle w:val="66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</w:t>
      </w:r>
    </w:p>
    <w:p>
      <w:pPr>
        <w:pStyle w:val="66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</w:t>
      </w:r>
    </w:p>
    <w:p>
      <w:pPr>
        <w:pStyle w:val="66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>
      <w:pPr>
        <w:pStyle w:val="66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</w:t>
      </w:r>
    </w:p>
    <w:p>
      <w:pPr>
        <w:pStyle w:val="66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>
      <w:pPr>
        <w:pStyle w:val="66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</w:t>
      </w:r>
    </w:p>
    <w:p>
      <w:pPr>
        <w:pStyle w:val="66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>
      <w:pPr>
        <w:pStyle w:val="66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>
      <w:pPr>
        <w:pStyle w:val="66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>
      <w:pPr>
        <w:pStyle w:val="66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>
      <w:pPr>
        <w:pStyle w:val="66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>
      <w:pPr>
        <w:pStyle w:val="66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>
      <w:pPr>
        <w:pStyle w:val="66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>
      <w:pPr>
        <w:pStyle w:val="66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>
      <w:pPr>
        <w:pStyle w:val="66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42</w:t>
      </w:r>
    </w:p>
    <w:p>
      <w:pPr>
        <w:pStyle w:val="66"/>
        <w:rPr>
          <w:snapToGrid w:val="0"/>
        </w:rPr>
      </w:pPr>
      <w:bookmarkStart w:id="50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>
      <w:pPr>
        <w:pStyle w:val="66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>
      <w:pPr>
        <w:pStyle w:val="66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>
      <w:pPr>
        <w:pStyle w:val="66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>
      <w:pPr>
        <w:pStyle w:val="66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>
      <w:pPr>
        <w:pStyle w:val="66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>
      <w:pPr>
        <w:pStyle w:val="66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>
      <w:pPr>
        <w:pStyle w:val="66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50"/>
    <w:p>
      <w:pPr>
        <w:pStyle w:val="66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>
      <w:pPr>
        <w:pStyle w:val="66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>
      <w:pPr>
        <w:pStyle w:val="66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>
      <w:pPr>
        <w:pStyle w:val="66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56</w:t>
      </w:r>
    </w:p>
    <w:p>
      <w:pPr>
        <w:pStyle w:val="66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57</w:t>
      </w:r>
    </w:p>
    <w:p>
      <w:pPr>
        <w:pStyle w:val="66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58</w:t>
      </w:r>
    </w:p>
    <w:p>
      <w:pPr>
        <w:pStyle w:val="66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>
      <w:pPr>
        <w:pStyle w:val="66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>
      <w:pPr>
        <w:pStyle w:val="66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>
      <w:pPr>
        <w:pStyle w:val="66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>
      <w:pPr>
        <w:pStyle w:val="66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>
      <w:pPr>
        <w:pStyle w:val="66"/>
        <w:rPr>
          <w:snapToGrid w:val="0"/>
        </w:rPr>
      </w:pPr>
      <w:r>
        <w:rPr>
          <w:rStyle w:val="92"/>
        </w:rPr>
        <w:t>id-selectedPLMN</w:t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65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66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67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68</w:t>
      </w:r>
    </w:p>
    <w:p>
      <w:pPr>
        <w:pStyle w:val="66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69</w:t>
      </w:r>
    </w:p>
    <w:p>
      <w:pPr>
        <w:pStyle w:val="66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>
      <w:pPr>
        <w:pStyle w:val="66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>
      <w:pPr>
        <w:pStyle w:val="66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>
      <w:pPr>
        <w:pStyle w:val="66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>
      <w:pPr>
        <w:pStyle w:val="66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>
      <w:pPr>
        <w:pStyle w:val="66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75</w:t>
      </w:r>
    </w:p>
    <w:p>
      <w:pPr>
        <w:pStyle w:val="66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>ProtocolIE-ID ::= 76</w:t>
      </w:r>
    </w:p>
    <w:p>
      <w:pPr>
        <w:pStyle w:val="66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</w:t>
      </w:r>
    </w:p>
    <w:p>
      <w:pPr>
        <w:pStyle w:val="66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>
      <w:pPr>
        <w:pStyle w:val="66"/>
      </w:pPr>
      <w:bookmarkStart w:id="51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>
      <w:pPr>
        <w:pStyle w:val="66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80</w:t>
      </w:r>
    </w:p>
    <w:p>
      <w:pPr>
        <w:pStyle w:val="66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81</w:t>
      </w:r>
    </w:p>
    <w:p>
      <w:pPr>
        <w:pStyle w:val="66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</w:t>
      </w:r>
    </w:p>
    <w:p>
      <w:pPr>
        <w:pStyle w:val="66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83</w:t>
      </w:r>
    </w:p>
    <w:p>
      <w:pPr>
        <w:pStyle w:val="66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</w:t>
      </w:r>
    </w:p>
    <w:p>
      <w:pPr>
        <w:pStyle w:val="66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>
      <w:pPr>
        <w:pStyle w:val="66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86</w:t>
      </w:r>
    </w:p>
    <w:p>
      <w:pPr>
        <w:pStyle w:val="66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>
      <w:pPr>
        <w:pStyle w:val="66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>
      <w:pPr>
        <w:pStyle w:val="66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>
      <w:pPr>
        <w:pStyle w:val="66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bookmarkEnd w:id="51"/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>
      <w:pPr>
        <w:pStyle w:val="66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>
      <w:pPr>
        <w:pStyle w:val="66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93</w:t>
      </w:r>
    </w:p>
    <w:p>
      <w:pPr>
        <w:pStyle w:val="66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94</w:t>
      </w:r>
    </w:p>
    <w:p>
      <w:pPr>
        <w:pStyle w:val="66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95</w:t>
      </w:r>
    </w:p>
    <w:p>
      <w:pPr>
        <w:pStyle w:val="66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96</w:t>
      </w:r>
    </w:p>
    <w:p>
      <w:pPr>
        <w:pStyle w:val="66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97</w:t>
      </w:r>
    </w:p>
    <w:p>
      <w:pPr>
        <w:pStyle w:val="66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98</w:t>
      </w:r>
    </w:p>
    <w:p>
      <w:pPr>
        <w:pStyle w:val="66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99</w:t>
      </w:r>
    </w:p>
    <w:p>
      <w:pPr>
        <w:pStyle w:val="66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100</w:t>
      </w:r>
    </w:p>
    <w:p>
      <w:pPr>
        <w:pStyle w:val="66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101</w:t>
      </w:r>
    </w:p>
    <w:p>
      <w:pPr>
        <w:pStyle w:val="66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102</w:t>
      </w:r>
    </w:p>
    <w:p>
      <w:pPr>
        <w:pStyle w:val="66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103</w:t>
      </w:r>
    </w:p>
    <w:p>
      <w:pPr>
        <w:pStyle w:val="66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104</w:t>
      </w:r>
    </w:p>
    <w:p>
      <w:pPr>
        <w:pStyle w:val="66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>
      <w:pPr>
        <w:pStyle w:val="66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107</w:t>
      </w:r>
    </w:p>
    <w:p>
      <w:pPr>
        <w:pStyle w:val="66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108</w:t>
      </w:r>
    </w:p>
    <w:p>
      <w:pPr>
        <w:pStyle w:val="66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109</w:t>
      </w:r>
    </w:p>
    <w:p>
      <w:pPr>
        <w:pStyle w:val="66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110</w:t>
      </w:r>
    </w:p>
    <w:p>
      <w:pPr>
        <w:pStyle w:val="66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>
      <w:pPr>
        <w:pStyle w:val="66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112</w:t>
      </w:r>
    </w:p>
    <w:p>
      <w:pPr>
        <w:pStyle w:val="66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113</w:t>
      </w:r>
    </w:p>
    <w:p>
      <w:pPr>
        <w:pStyle w:val="66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114</w:t>
      </w:r>
    </w:p>
    <w:p>
      <w:pPr>
        <w:pStyle w:val="66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115</w:t>
      </w:r>
    </w:p>
    <w:p>
      <w:pPr>
        <w:pStyle w:val="66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116</w:t>
      </w:r>
    </w:p>
    <w:p>
      <w:pPr>
        <w:pStyle w:val="66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117</w:t>
      </w:r>
    </w:p>
    <w:p>
      <w:pPr>
        <w:pStyle w:val="66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118</w:t>
      </w:r>
    </w:p>
    <w:p>
      <w:pPr>
        <w:pStyle w:val="66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119</w:t>
      </w:r>
    </w:p>
    <w:p>
      <w:pPr>
        <w:pStyle w:val="66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120</w:t>
      </w:r>
    </w:p>
    <w:p>
      <w:pPr>
        <w:pStyle w:val="66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121</w:t>
      </w:r>
    </w:p>
    <w:p>
      <w:pPr>
        <w:pStyle w:val="66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>
      <w:pPr>
        <w:pStyle w:val="66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123</w:t>
      </w:r>
    </w:p>
    <w:p>
      <w:pPr>
        <w:pStyle w:val="66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124</w:t>
      </w:r>
    </w:p>
    <w:p>
      <w:pPr>
        <w:pStyle w:val="66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125</w:t>
      </w:r>
    </w:p>
    <w:p>
      <w:pPr>
        <w:pStyle w:val="66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127</w:t>
      </w:r>
    </w:p>
    <w:p>
      <w:pPr>
        <w:pStyle w:val="66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128</w:t>
      </w:r>
    </w:p>
    <w:p>
      <w:pPr>
        <w:pStyle w:val="66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129</w:t>
      </w:r>
    </w:p>
    <w:p>
      <w:pPr>
        <w:pStyle w:val="66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130</w:t>
      </w:r>
    </w:p>
    <w:p>
      <w:pPr>
        <w:pStyle w:val="66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131</w:t>
      </w:r>
    </w:p>
    <w:p>
      <w:pPr>
        <w:pStyle w:val="66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132</w:t>
      </w:r>
    </w:p>
    <w:p>
      <w:pPr>
        <w:pStyle w:val="66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133</w:t>
      </w:r>
    </w:p>
    <w:p>
      <w:pPr>
        <w:pStyle w:val="66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t>134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135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136</w:t>
      </w:r>
    </w:p>
    <w:p>
      <w:pPr>
        <w:pStyle w:val="66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137</w:t>
      </w:r>
    </w:p>
    <w:p>
      <w:pPr>
        <w:pStyle w:val="66"/>
      </w:pPr>
      <w:r>
        <w:rPr>
          <w:snapToGrid w:val="0"/>
          <w:lang w:eastAsia="zh-CN"/>
        </w:rPr>
        <w:t>id-ULForwardingProposal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138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139</w:t>
      </w:r>
    </w:p>
    <w:p>
      <w:pPr>
        <w:pStyle w:val="66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140</w:t>
      </w:r>
    </w:p>
    <w:p>
      <w:pPr>
        <w:pStyle w:val="66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141</w:t>
      </w:r>
    </w:p>
    <w:p>
      <w:pPr>
        <w:pStyle w:val="66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142</w:t>
      </w:r>
    </w:p>
    <w:p>
      <w:pPr>
        <w:pStyle w:val="66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143</w:t>
      </w:r>
    </w:p>
    <w:p>
      <w:pPr>
        <w:pStyle w:val="66"/>
        <w:rPr>
          <w:snapToGrid w:val="0"/>
        </w:rPr>
      </w:pPr>
      <w:r>
        <w:rPr>
          <w:snapToGrid w:val="0"/>
        </w:rPr>
        <w:t>id-CellAndCapacityAssistanceInfo-NR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144</w:t>
      </w:r>
    </w:p>
    <w:p>
      <w:pPr>
        <w:pStyle w:val="66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145</w:t>
      </w:r>
    </w:p>
    <w:p>
      <w:pPr>
        <w:pStyle w:val="66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146</w:t>
      </w:r>
    </w:p>
    <w:p>
      <w:pPr>
        <w:pStyle w:val="66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2" w:name="_Hlk29912457"/>
      <w:r>
        <w:rPr>
          <w:snapToGrid w:val="0"/>
        </w:rPr>
        <w:t>ProtocolIE-ID</w:t>
      </w:r>
      <w:bookmarkEnd w:id="52"/>
      <w:r>
        <w:rPr>
          <w:snapToGrid w:val="0"/>
        </w:rPr>
        <w:t xml:space="preserve"> ::= 147</w:t>
      </w:r>
    </w:p>
    <w:p>
      <w:pPr>
        <w:pStyle w:val="66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148</w:t>
      </w:r>
    </w:p>
    <w:p>
      <w:pPr>
        <w:pStyle w:val="66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149</w:t>
      </w:r>
    </w:p>
    <w:p>
      <w:pPr>
        <w:pStyle w:val="66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150</w:t>
      </w:r>
    </w:p>
    <w:p>
      <w:pPr>
        <w:pStyle w:val="66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151</w:t>
      </w:r>
    </w:p>
    <w:p>
      <w:pPr>
        <w:pStyle w:val="66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152</w:t>
      </w:r>
    </w:p>
    <w:p>
      <w:pPr>
        <w:pStyle w:val="66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153</w:t>
      </w:r>
    </w:p>
    <w:p>
      <w:pPr>
        <w:pStyle w:val="66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154</w:t>
      </w:r>
    </w:p>
    <w:p>
      <w:pPr>
        <w:pStyle w:val="66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155</w:t>
      </w:r>
    </w:p>
    <w:p>
      <w:pPr>
        <w:pStyle w:val="66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156</w:t>
      </w:r>
    </w:p>
    <w:p>
      <w:pPr>
        <w:pStyle w:val="66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157</w:t>
      </w:r>
    </w:p>
    <w:p>
      <w:pPr>
        <w:pStyle w:val="66"/>
        <w:rPr>
          <w:snapToGrid w:val="0"/>
        </w:rPr>
      </w:pPr>
      <w:r>
        <w:rPr>
          <w:snapToGrid w:val="0"/>
        </w:rPr>
        <w:t>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158</w:t>
      </w:r>
    </w:p>
    <w:p>
      <w:pPr>
        <w:pStyle w:val="66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159</w:t>
      </w:r>
    </w:p>
    <w:p>
      <w:pPr>
        <w:pStyle w:val="66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160</w:t>
      </w:r>
    </w:p>
    <w:p>
      <w:pPr>
        <w:pStyle w:val="66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161</w:t>
      </w:r>
    </w:p>
    <w:p>
      <w:pPr>
        <w:pStyle w:val="66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162</w:t>
      </w:r>
    </w:p>
    <w:p>
      <w:pPr>
        <w:pStyle w:val="66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163</w:t>
      </w:r>
    </w:p>
    <w:p>
      <w:pPr>
        <w:pStyle w:val="66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164</w:t>
      </w:r>
    </w:p>
    <w:p>
      <w:pPr>
        <w:pStyle w:val="66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165</w:t>
      </w:r>
    </w:p>
    <w:p>
      <w:pPr>
        <w:pStyle w:val="66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167</w:t>
      </w:r>
    </w:p>
    <w:p>
      <w:pPr>
        <w:pStyle w:val="66"/>
      </w:pPr>
      <w:r>
        <w:rPr>
          <w:snapToGrid w:val="0"/>
        </w:rPr>
        <w:t>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168</w:t>
      </w:r>
    </w:p>
    <w:p>
      <w:pPr>
        <w:pStyle w:val="66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>
      <w:pPr>
        <w:pStyle w:val="66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>
      <w:pPr>
        <w:pStyle w:val="66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>
      <w:pPr>
        <w:pStyle w:val="66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>
      <w:pPr>
        <w:pStyle w:val="66"/>
      </w:pPr>
      <w:r>
        <w:rPr>
          <w:rFonts w:hint="eastAsia"/>
        </w:rP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>
      <w:pPr>
        <w:pStyle w:val="66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>
      <w:pPr>
        <w:pStyle w:val="66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>
      <w:pPr>
        <w:pStyle w:val="66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176</w:t>
      </w:r>
    </w:p>
    <w:p>
      <w:pPr>
        <w:pStyle w:val="66"/>
        <w:tabs>
          <w:tab w:val="left" w:pos="2608"/>
          <w:tab w:val="left" w:pos="9364"/>
          <w:tab w:val="clear" w:pos="2688"/>
          <w:tab w:val="clear" w:pos="9216"/>
        </w:tabs>
        <w:rPr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177</w:t>
      </w:r>
    </w:p>
    <w:p>
      <w:pPr>
        <w:pStyle w:val="66"/>
        <w:tabs>
          <w:tab w:val="left" w:pos="2608"/>
          <w:tab w:val="left" w:pos="9196"/>
          <w:tab w:val="clear" w:pos="2688"/>
          <w:tab w:val="clear" w:pos="9216"/>
        </w:tabs>
        <w:rPr>
          <w:rFonts w:hint="eastAsia"/>
          <w:snapToGrid w:val="0"/>
          <w:lang w:val="it-IT"/>
        </w:rPr>
      </w:pPr>
      <w:r>
        <w:rPr>
          <w:snapToGrid w:val="0"/>
          <w:lang w:val="it-IT"/>
        </w:rPr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179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180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181</w:t>
      </w:r>
    </w:p>
    <w:p>
      <w:pPr>
        <w:pStyle w:val="66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182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183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184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185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186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187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189</w:t>
      </w:r>
    </w:p>
    <w:p>
      <w:pPr>
        <w:pStyle w:val="66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190</w:t>
      </w:r>
    </w:p>
    <w:p>
      <w:pPr>
        <w:pStyle w:val="66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id-CellToReport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191</w:t>
      </w:r>
    </w:p>
    <w:p>
      <w:pPr>
        <w:pStyle w:val="66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192</w:t>
      </w:r>
    </w:p>
    <w:p>
      <w:pPr>
        <w:pStyle w:val="66"/>
        <w:tabs>
          <w:tab w:val="left" w:pos="2608"/>
        </w:tabs>
        <w:rPr>
          <w:rFonts w:hint="eastAsia"/>
          <w:snapToGrid w:val="0"/>
          <w:lang w:val="it-IT" w:eastAsia="zh-CN"/>
        </w:rPr>
      </w:pPr>
      <w:r>
        <w:rPr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193</w:t>
      </w:r>
    </w:p>
    <w:p>
      <w:pPr>
        <w:pStyle w:val="66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194</w:t>
      </w:r>
    </w:p>
    <w:p>
      <w:pPr>
        <w:pStyle w:val="66"/>
        <w:tabs>
          <w:tab w:val="left" w:pos="1840"/>
          <w:tab w:val="left" w:pos="2608"/>
          <w:tab w:val="left" w:pos="7376"/>
          <w:tab w:val="clear" w:pos="1920"/>
          <w:tab w:val="clear" w:pos="2688"/>
          <w:tab w:val="clear" w:pos="729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195</w:t>
      </w:r>
    </w:p>
    <w:p>
      <w:pPr>
        <w:pStyle w:val="66"/>
        <w:tabs>
          <w:tab w:val="left" w:pos="2608"/>
          <w:tab w:val="clear" w:pos="268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196</w:t>
      </w:r>
    </w:p>
    <w:p>
      <w:pPr>
        <w:pStyle w:val="66"/>
        <w:tabs>
          <w:tab w:val="left" w:pos="2608"/>
          <w:tab w:val="clear" w:pos="268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197</w:t>
      </w:r>
    </w:p>
    <w:p>
      <w:pPr>
        <w:pStyle w:val="66"/>
        <w:tabs>
          <w:tab w:val="left" w:pos="2608"/>
          <w:tab w:val="clear" w:pos="2688"/>
        </w:tabs>
        <w:rPr>
          <w:rFonts w:hint="eastAsia"/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199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201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202</w:t>
      </w:r>
    </w:p>
    <w:p>
      <w:pPr>
        <w:pStyle w:val="66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id-SSB-PositionsInBurst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ProtocolIE-ID ::= 203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204</w:t>
      </w:r>
    </w:p>
    <w:p>
      <w:pPr>
        <w:pStyle w:val="66"/>
        <w:rPr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R</w:t>
      </w:r>
      <w:r>
        <w:rPr>
          <w:snapToGrid w:val="0"/>
          <w:lang w:val="it-IT" w:eastAsia="zh-CN"/>
        </w:rPr>
        <w:t>ACHReportInformation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205</w:t>
      </w:r>
    </w:p>
    <w:p>
      <w:pPr>
        <w:pStyle w:val="66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206</w:t>
      </w:r>
    </w:p>
    <w:p>
      <w:pPr>
        <w:pStyle w:val="66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>
      <w:pPr>
        <w:pStyle w:val="66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>
      <w:pPr>
        <w:pStyle w:val="66"/>
      </w:pPr>
      <w:bookmarkStart w:id="53" w:name="_Hlk34814282"/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209</w:t>
      </w:r>
    </w:p>
    <w:bookmarkEnd w:id="53"/>
    <w:p>
      <w:pPr>
        <w:pStyle w:val="66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>
      <w:pPr>
        <w:pStyle w:val="66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>
      <w:pPr>
        <w:pStyle w:val="66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>
      <w:pPr>
        <w:pStyle w:val="66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>
      <w:pPr>
        <w:pStyle w:val="66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>
      <w:pPr>
        <w:pStyle w:val="66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>
      <w:pPr>
        <w:pStyle w:val="66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>
      <w:pPr>
        <w:pStyle w:val="66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6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6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220</w:t>
      </w:r>
    </w:p>
    <w:p>
      <w:pPr>
        <w:pStyle w:val="66"/>
        <w:rPr>
          <w:snapToGrid w:val="0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6"/>
        <w:rPr>
          <w:snapToGrid w:val="0"/>
        </w:rPr>
      </w:pP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id-MDT-Configuration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</w:t>
      </w:r>
      <w:r>
        <w:rPr>
          <w:rFonts w:eastAsia="宋体"/>
          <w:snapToGrid w:val="0"/>
          <w:lang w:val="it-IT"/>
        </w:rPr>
        <w:t xml:space="preserve"> ::= 224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54" w:name="_Hlk31885127"/>
      <w:r>
        <w:rPr>
          <w:snapToGrid w:val="0"/>
          <w:lang w:val="it-IT"/>
        </w:rPr>
        <w:t>ProtocolIE-ID</w:t>
      </w:r>
      <w:bookmarkEnd w:id="54"/>
      <w:r>
        <w:rPr>
          <w:snapToGrid w:val="0"/>
          <w:lang w:val="it-IT"/>
        </w:rPr>
        <w:t xml:space="preserve"> ::= 225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226</w:t>
      </w:r>
    </w:p>
    <w:p>
      <w:pPr>
        <w:pStyle w:val="66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id-UERadioCapabilityID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/>
        </w:rPr>
        <w:t xml:space="preserve"> </w:t>
      </w:r>
      <w:r>
        <w:rPr>
          <w:snapToGrid w:val="0"/>
          <w:lang w:val="it-IT"/>
        </w:rPr>
        <w:t>227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228</w:t>
      </w:r>
    </w:p>
    <w:p>
      <w:pPr>
        <w:pStyle w:val="66"/>
        <w:rPr>
          <w:rFonts w:hint="eastAsia"/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229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6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6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6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6"/>
        <w:rPr>
          <w:snapToGrid w:val="0"/>
        </w:rPr>
      </w:pPr>
      <w:r>
        <w:rPr>
          <w:snapToGrid w:val="0"/>
        </w:rPr>
        <w:t>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6"/>
        <w:rPr>
          <w:snapToGrid w:val="0"/>
        </w:rPr>
      </w:pPr>
      <w:r>
        <w:t>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6"/>
        <w:rPr>
          <w:ins w:id="150" w:author="변대욱/책임연구원/미래기술센터 C&amp;M표준(연)5G시스템표준Task(daewook.byun@lge.com)" w:date="2020-10-23T11:03:00Z"/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6"/>
        <w:rPr>
          <w:snapToGrid w:val="0"/>
          <w:lang w:eastAsia="en-US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>
      <w:pPr>
        <w:pStyle w:val="66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>id-QoSFlowsMappedtoDRB-SetupResponse-MNterminated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55" w:name="_GoBack"/>
      <w:bookmarkEnd w:id="55"/>
      <w:r>
        <w:rPr>
          <w:rFonts w:eastAsia="宋体"/>
          <w:snapToGrid w:val="0"/>
        </w:rPr>
        <w:t>ProtocolIE-ID ::= 239</w:t>
      </w:r>
    </w:p>
    <w:p>
      <w:pPr>
        <w:pStyle w:val="66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6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>
      <w:pPr>
        <w:pStyle w:val="66"/>
        <w:rPr>
          <w:ins w:id="151" w:author="ZTE_Dapeng" w:date="2020-11-12T15:31:35Z"/>
          <w:snapToGrid w:val="0"/>
        </w:rPr>
      </w:pPr>
      <w:ins w:id="152" w:author="ZTE_Dapeng" w:date="2020-11-12T15:31:35Z">
        <w:r>
          <w:rPr>
            <w:snapToGrid w:val="0"/>
            <w:lang w:eastAsia="zh-CN"/>
          </w:rPr>
          <w:t>id-</w:t>
        </w:r>
      </w:ins>
      <w:ins w:id="153" w:author="ZTE-Dapeng" w:date="2021-01-13T20:50:09Z">
        <w:r>
          <w:rPr>
            <w:rFonts w:hint="eastAsia"/>
            <w:snapToGrid w:val="0"/>
            <w:lang w:val="en-US" w:eastAsia="zh-CN"/>
          </w:rPr>
          <w:t>UE-</w:t>
        </w:r>
      </w:ins>
      <w:ins w:id="154" w:author="ZTE-Dapeng" w:date="2021-01-13T20:50:10Z">
        <w:r>
          <w:rPr>
            <w:rFonts w:hint="eastAsia"/>
            <w:snapToGrid w:val="0"/>
            <w:lang w:val="en-US" w:eastAsia="zh-CN"/>
          </w:rPr>
          <w:t>UE</w:t>
        </w:r>
      </w:ins>
      <w:ins w:id="155" w:author="ZTE-Dapeng" w:date="2021-01-13T20:50:11Z">
        <w:r>
          <w:rPr>
            <w:rFonts w:hint="eastAsia"/>
            <w:snapToGrid w:val="0"/>
            <w:lang w:val="en-US" w:eastAsia="zh-CN"/>
          </w:rPr>
          <w:t>-</w:t>
        </w:r>
      </w:ins>
      <w:ins w:id="156" w:author="ZTE_Dapeng" w:date="2020-11-12T15:31:35Z">
        <w:r>
          <w:rPr>
            <w:snapToGrid w:val="0"/>
            <w:lang w:eastAsia="zh-CN"/>
          </w:rPr>
          <w:t>CLI-</w:t>
        </w:r>
      </w:ins>
      <w:ins w:id="157" w:author="ZTE_Dapeng" w:date="2020-11-12T15:31:35Z">
        <w:r>
          <w:rPr>
            <w:rFonts w:hint="eastAsia"/>
            <w:snapToGrid w:val="0"/>
            <w:lang w:val="en-US" w:eastAsia="zh-CN"/>
          </w:rPr>
          <w:t>Detection</w:t>
        </w:r>
      </w:ins>
      <w:ins w:id="158" w:author="ZTE_Dapeng" w:date="2020-11-12T15:31:35Z">
        <w:r>
          <w:rPr>
            <w:snapToGrid w:val="0"/>
          </w:rPr>
          <w:tab/>
        </w:r>
      </w:ins>
      <w:ins w:id="159" w:author="ZTE_Dapeng" w:date="2020-11-12T15:31:35Z">
        <w:r>
          <w:rPr>
            <w:snapToGrid w:val="0"/>
          </w:rPr>
          <w:tab/>
        </w:r>
      </w:ins>
      <w:ins w:id="160" w:author="ZTE_Dapeng" w:date="2020-11-12T15:31:35Z">
        <w:r>
          <w:rPr>
            <w:snapToGrid w:val="0"/>
          </w:rPr>
          <w:tab/>
        </w:r>
      </w:ins>
      <w:ins w:id="161" w:author="ZTE_Dapeng" w:date="2020-11-12T15:31:35Z">
        <w:r>
          <w:rPr>
            <w:snapToGrid w:val="0"/>
          </w:rPr>
          <w:tab/>
        </w:r>
      </w:ins>
      <w:ins w:id="162" w:author="ZTE_Dapeng" w:date="2020-11-12T15:31:35Z">
        <w:r>
          <w:rPr>
            <w:snapToGrid w:val="0"/>
          </w:rPr>
          <w:tab/>
        </w:r>
      </w:ins>
      <w:ins w:id="163" w:author="ZTE_Dapeng" w:date="2020-11-12T15:31:35Z">
        <w:r>
          <w:rPr>
            <w:snapToGrid w:val="0"/>
          </w:rPr>
          <w:tab/>
        </w:r>
      </w:ins>
      <w:ins w:id="164" w:author="ZTE_Dapeng" w:date="2020-11-12T15:31:35Z">
        <w:r>
          <w:rPr>
            <w:snapToGrid w:val="0"/>
          </w:rPr>
          <w:tab/>
        </w:r>
      </w:ins>
      <w:ins w:id="165" w:author="ZTE_Dapeng" w:date="2020-11-12T15:31:35Z">
        <w:r>
          <w:rPr>
            <w:snapToGrid w:val="0"/>
          </w:rPr>
          <w:tab/>
        </w:r>
      </w:ins>
      <w:ins w:id="166" w:author="ZTE_Dapeng" w:date="2020-11-12T15:31:35Z">
        <w:r>
          <w:rPr>
            <w:snapToGrid w:val="0"/>
          </w:rPr>
          <w:tab/>
        </w:r>
      </w:ins>
      <w:ins w:id="167" w:author="ZTE_Dapeng" w:date="2020-11-12T15:31:35Z">
        <w:r>
          <w:rPr>
            <w:snapToGrid w:val="0"/>
          </w:rPr>
          <w:tab/>
        </w:r>
      </w:ins>
      <w:ins w:id="168" w:author="ZTE_Dapeng" w:date="2020-11-12T15:31:35Z">
        <w:r>
          <w:rPr>
            <w:snapToGrid w:val="0"/>
          </w:rPr>
          <w:tab/>
        </w:r>
      </w:ins>
      <w:ins w:id="169" w:author="ZTE_Dapeng" w:date="2020-11-12T15:31:35Z">
        <w:r>
          <w:rPr>
            <w:snapToGrid w:val="0"/>
          </w:rPr>
          <w:tab/>
        </w:r>
      </w:ins>
      <w:ins w:id="170" w:author="ZTE_Dapeng" w:date="2020-11-12T15:31:35Z">
        <w:r>
          <w:rPr>
            <w:snapToGrid w:val="0"/>
          </w:rPr>
          <w:tab/>
        </w:r>
      </w:ins>
      <w:ins w:id="171" w:author="ZTE_Dapeng" w:date="2020-11-12T15:31:35Z">
        <w:r>
          <w:rPr>
            <w:snapToGrid w:val="0"/>
          </w:rPr>
          <w:tab/>
        </w:r>
      </w:ins>
      <w:ins w:id="172" w:author="ZTE_Dapeng" w:date="2020-11-12T15:31:35Z">
        <w:r>
          <w:rPr>
            <w:snapToGrid w:val="0"/>
          </w:rPr>
          <w:tab/>
        </w:r>
      </w:ins>
      <w:ins w:id="173" w:author="ZTE_Dapeng" w:date="2020-11-12T15:31:35Z">
        <w:r>
          <w:rPr>
            <w:snapToGrid w:val="0"/>
          </w:rPr>
          <w:tab/>
        </w:r>
      </w:ins>
      <w:ins w:id="174" w:author="ZTE_Dapeng" w:date="2020-11-12T15:31:35Z">
        <w:r>
          <w:rPr>
            <w:snapToGrid w:val="0"/>
          </w:rPr>
          <w:tab/>
        </w:r>
      </w:ins>
      <w:ins w:id="175" w:author="ZTE_Dapeng" w:date="2020-11-12T15:31:35Z">
        <w:r>
          <w:rPr>
            <w:snapToGrid w:val="0"/>
          </w:rPr>
          <w:tab/>
        </w:r>
      </w:ins>
      <w:ins w:id="176" w:author="ZTE_Dapeng" w:date="2020-11-12T15:31:35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177" w:author="ZTE_Dapeng" w:date="2020-11-12T15:31:35Z">
        <w:r>
          <w:rPr>
            <w:snapToGrid w:val="0"/>
          </w:rPr>
          <w:t>ProtocolIE-ID ::= 2xx</w:t>
        </w:r>
      </w:ins>
    </w:p>
    <w:p>
      <w:pPr>
        <w:pStyle w:val="66"/>
        <w:rPr>
          <w:snapToGrid w:val="0"/>
        </w:rPr>
      </w:pPr>
    </w:p>
    <w:p>
      <w:pPr>
        <w:pStyle w:val="66"/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END</w:t>
      </w:r>
    </w:p>
    <w:p>
      <w:pPr>
        <w:pStyle w:val="66"/>
        <w:rPr>
          <w:snapToGrid w:val="0"/>
        </w:rPr>
      </w:pPr>
      <w:r>
        <w:rPr>
          <w:snapToGrid w:val="0"/>
        </w:rPr>
        <w:t>-- ASN1STOP</w:t>
      </w:r>
    </w:p>
    <w:p>
      <w:pPr>
        <w:pStyle w:val="66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Dapeng">
    <w15:presenceInfo w15:providerId="None" w15:userId="ZTE_Dapeng"/>
  </w15:person>
  <w15:person w15:author="변대욱/책임연구원/미래기술센터 C&amp;M표준(연)5G시스템표준Task(daewook.byun@lge.com)">
    <w15:presenceInfo w15:providerId="AD" w15:userId="S-1-5-21-2543426832-1914326140-3112152631-1043059"/>
  </w15:person>
  <w15:person w15:author="ZTE-LiDapeng">
    <w15:presenceInfo w15:providerId="None" w15:userId="ZTE-LiDapeng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0EC"/>
    <w:rsid w:val="00145D43"/>
    <w:rsid w:val="00192C46"/>
    <w:rsid w:val="001A08B3"/>
    <w:rsid w:val="001A7B60"/>
    <w:rsid w:val="001B2EA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E24"/>
    <w:rsid w:val="007B512A"/>
    <w:rsid w:val="007C2097"/>
    <w:rsid w:val="007D6A07"/>
    <w:rsid w:val="007F7259"/>
    <w:rsid w:val="008040A8"/>
    <w:rsid w:val="00813E8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F"/>
    <w:rsid w:val="00C66BA2"/>
    <w:rsid w:val="00C95985"/>
    <w:rsid w:val="00C95EF8"/>
    <w:rsid w:val="00CC5026"/>
    <w:rsid w:val="00CC68D0"/>
    <w:rsid w:val="00D03F9A"/>
    <w:rsid w:val="00D06D51"/>
    <w:rsid w:val="00D24991"/>
    <w:rsid w:val="00D50255"/>
    <w:rsid w:val="00D66520"/>
    <w:rsid w:val="00DC7FC2"/>
    <w:rsid w:val="00DE34CF"/>
    <w:rsid w:val="00E13F3D"/>
    <w:rsid w:val="00E34898"/>
    <w:rsid w:val="00EB09B7"/>
    <w:rsid w:val="00EE7D7C"/>
    <w:rsid w:val="00EF61E3"/>
    <w:rsid w:val="00F25D98"/>
    <w:rsid w:val="00F300FB"/>
    <w:rsid w:val="00FB6386"/>
    <w:rsid w:val="010A5007"/>
    <w:rsid w:val="02A13FD6"/>
    <w:rsid w:val="041C412F"/>
    <w:rsid w:val="053C1D31"/>
    <w:rsid w:val="062844A9"/>
    <w:rsid w:val="09CD548F"/>
    <w:rsid w:val="0ABA1D80"/>
    <w:rsid w:val="0FED7D63"/>
    <w:rsid w:val="110D7F04"/>
    <w:rsid w:val="11896DB4"/>
    <w:rsid w:val="142703C9"/>
    <w:rsid w:val="14E31353"/>
    <w:rsid w:val="15610808"/>
    <w:rsid w:val="19983B48"/>
    <w:rsid w:val="1A8D0629"/>
    <w:rsid w:val="1C125C1A"/>
    <w:rsid w:val="26BA41D1"/>
    <w:rsid w:val="2A2B367D"/>
    <w:rsid w:val="2A9C1314"/>
    <w:rsid w:val="2B1A0298"/>
    <w:rsid w:val="2D4B4B60"/>
    <w:rsid w:val="2E8718E4"/>
    <w:rsid w:val="2F86259B"/>
    <w:rsid w:val="38C07ACE"/>
    <w:rsid w:val="3DBA29B6"/>
    <w:rsid w:val="3FFA0696"/>
    <w:rsid w:val="42015793"/>
    <w:rsid w:val="4339041A"/>
    <w:rsid w:val="539C56FD"/>
    <w:rsid w:val="53EC1FDA"/>
    <w:rsid w:val="57DD16A4"/>
    <w:rsid w:val="59894327"/>
    <w:rsid w:val="59B33935"/>
    <w:rsid w:val="5AD7280C"/>
    <w:rsid w:val="5C772831"/>
    <w:rsid w:val="5E4A75AE"/>
    <w:rsid w:val="5EB7554C"/>
    <w:rsid w:val="5F1263FD"/>
    <w:rsid w:val="60290F3C"/>
    <w:rsid w:val="629B7174"/>
    <w:rsid w:val="63457020"/>
    <w:rsid w:val="63FF24FB"/>
    <w:rsid w:val="659C2D6F"/>
    <w:rsid w:val="662A6E20"/>
    <w:rsid w:val="67750BB5"/>
    <w:rsid w:val="685B09D3"/>
    <w:rsid w:val="69A62C64"/>
    <w:rsid w:val="6B9600E0"/>
    <w:rsid w:val="6F000E94"/>
    <w:rsid w:val="6F854063"/>
    <w:rsid w:val="77D4314B"/>
    <w:rsid w:val="797445BF"/>
    <w:rsid w:val="7A2C0ADA"/>
    <w:rsid w:val="7BA07F5E"/>
    <w:rsid w:val="7C3C0634"/>
    <w:rsid w:val="7D291704"/>
    <w:rsid w:val="7F87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Body Text"/>
    <w:basedOn w:val="1"/>
    <w:link w:val="132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1"/>
    <w:qFormat/>
    <w:uiPriority w:val="0"/>
    <w:pPr>
      <w:jc w:val="center"/>
    </w:pPr>
    <w:rPr>
      <w:i/>
    </w:rPr>
  </w:style>
  <w:style w:type="paragraph" w:styleId="35">
    <w:name w:val="header"/>
    <w:link w:val="10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0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5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7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msoins"/>
    <w:qFormat/>
    <w:uiPriority w:val="0"/>
  </w:style>
  <w:style w:type="character" w:customStyle="1" w:styleId="89">
    <w:name w:val="제목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제목 6 Char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바닥글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3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5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6">
    <w:name w:val="머리글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각주 텍스트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8">
    <w:name w:val="풍선 도움말 텍스트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9">
    <w:name w:val="메모 텍스트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메모 주제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">
    <w:name w:val="문서 구조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3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4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5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제목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제목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제목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3">
    <w:name w:val="TAL + Bold"/>
    <w:basedOn w:val="5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4">
    <w:name w:val="TAL + Left:  0"/>
    <w:basedOn w:val="5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6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7">
    <w:name w:val="TAL + Left:  1"/>
    <w:basedOn w:val="55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9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1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2">
    <w:name w:val="본문 Char"/>
    <w:basedOn w:val="44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L + Not Bold"/>
    <w:basedOn w:val="57"/>
    <w:link w:val="13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34">
    <w:name w:val="TAL + Not Bold Char"/>
    <w:link w:val="133"/>
    <w:qFormat/>
    <w:uiPriority w:val="0"/>
    <w:rPr>
      <w:rFonts w:ascii="Arial" w:hAnsi="Arial"/>
      <w:b/>
      <w:lang w:val="en-GB" w:eastAsia="en-GB"/>
    </w:rPr>
  </w:style>
  <w:style w:type="paragraph" w:styleId="13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styleId="137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Microsoft_Visio_2003-2010___1.vsd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Microsoft_Visio_2003-2010___2.vsd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E9BF28-45E7-43FE-BCD3-B6D12A2172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20</Pages>
  <Words>7945</Words>
  <Characters>45291</Characters>
  <Lines>377</Lines>
  <Paragraphs>106</Paragraphs>
  <TotalTime>0</TotalTime>
  <ScaleCrop>false</ScaleCrop>
  <LinksUpToDate>false</LinksUpToDate>
  <CharactersWithSpaces>53130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2020-10-23T01:51:00Z</dcterms:created>
  <dc:creator>Michael Sanders, John M Meredith</dc:creator>
  <cp:lastModifiedBy>ZTE-Dapeng</cp:lastModifiedBy>
  <cp:lastPrinted>2411-12-31T23:00:00Z</cp:lastPrinted>
  <dcterms:modified xsi:type="dcterms:W3CDTF">2021-01-13T12:50:34Z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12th Nov 2020</vt:lpwstr>
  </property>
  <property fmtid="{D5CDD505-2E9C-101B-9397-08002B2CF9AE}" pid="9" name="Tdoc#">
    <vt:lpwstr>R3-206073</vt:lpwstr>
  </property>
  <property fmtid="{D5CDD505-2E9C-101B-9397-08002B2CF9AE}" pid="10" name="Spec#">
    <vt:lpwstr>38.423</vt:lpwstr>
  </property>
  <property fmtid="{D5CDD505-2E9C-101B-9397-08002B2CF9AE}" pid="11" name="Cr#">
    <vt:lpwstr>0366</vt:lpwstr>
  </property>
  <property fmtid="{D5CDD505-2E9C-101B-9397-08002B2CF9AE}" pid="12" name="Revision">
    <vt:lpwstr>2</vt:lpwstr>
  </property>
  <property fmtid="{D5CDD505-2E9C-101B-9397-08002B2CF9AE}" pid="13" name="Version">
    <vt:lpwstr>16.3.0</vt:lpwstr>
  </property>
  <property fmtid="{D5CDD505-2E9C-101B-9397-08002B2CF9AE}" pid="14" name="CrTitle">
    <vt:lpwstr>SRS-RSRP configuration for CLI</vt:lpwstr>
  </property>
  <property fmtid="{D5CDD505-2E9C-101B-9397-08002B2CF9AE}" pid="15" name="SourceIfWg">
    <vt:lpwstr>LGE, China Telecom, Orange, Nokia, Nokia Shanghai Bell, ZTE</vt:lpwstr>
  </property>
  <property fmtid="{D5CDD505-2E9C-101B-9397-08002B2CF9AE}" pid="16" name="SourceIfTsg">
    <vt:lpwstr/>
  </property>
  <property fmtid="{D5CDD505-2E9C-101B-9397-08002B2CF9AE}" pid="17" name="RelatedWis">
    <vt:lpwstr>NR_CLI_RIM-Core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